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2"/>
        <w:ind w:right="-48"/>
        <w:jc w:val="center"/>
        <w:spacing w:before="77" w:line="247" w:lineRule="auto"/>
        <w:rPr>
          <w:b/>
          <w:bCs/>
          <w:color w:val="000000" w:themeColor="text1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61975" cy="666750"/>
                <wp:effectExtent l="0" t="0" r="0" b="0"/>
                <wp:docPr id="1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6197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4.25pt;height:52.50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pStyle w:val="862"/>
        <w:ind w:right="-48"/>
        <w:jc w:val="center"/>
        <w:spacing w:before="77" w:line="247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ДЕПАРТАМЕНТ</w:t>
      </w:r>
      <w:r>
        <w:rPr>
          <w:b/>
          <w:bCs/>
          <w:color w:val="000000" w:themeColor="text1"/>
          <w:spacing w:val="37"/>
          <w:sz w:val="28"/>
          <w:szCs w:val="28"/>
        </w:rPr>
        <w:t xml:space="preserve"> </w:t>
      </w:r>
      <w:r>
        <w:rPr>
          <w:b/>
          <w:bCs/>
          <w:color w:val="000000" w:themeColor="text1"/>
          <w:spacing w:val="37"/>
          <w:sz w:val="28"/>
          <w:szCs w:val="28"/>
        </w:rPr>
        <w:t xml:space="preserve">И</w:t>
      </w:r>
      <w:r>
        <w:rPr>
          <w:b/>
          <w:bCs/>
          <w:color w:val="000000" w:themeColor="text1"/>
          <w:sz w:val="28"/>
          <w:szCs w:val="28"/>
        </w:rPr>
        <w:t xml:space="preserve">МУЩЕСТВА И</w:t>
      </w:r>
      <w:r>
        <w:rPr>
          <w:b/>
          <w:bCs/>
          <w:color w:val="000000" w:themeColor="text1"/>
          <w:spacing w:val="-7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 xml:space="preserve">ЗЕМЕЛЬНЫХ ОТНОШЕНИЙ НОВОСИБИРСКОЙ ОБЛАСТИ</w:t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pStyle w:val="862"/>
        <w:ind w:right="-48"/>
        <w:jc w:val="center"/>
      </w:pPr>
      <w:r/>
      <w:r/>
    </w:p>
    <w:p>
      <w:pPr>
        <w:pStyle w:val="862"/>
        <w:ind w:right="-48"/>
        <w:jc w:val="center"/>
        <w:spacing w:before="23"/>
      </w:pPr>
      <w:r/>
      <w:r/>
    </w:p>
    <w:p>
      <w:pPr>
        <w:pStyle w:val="862"/>
        <w:ind w:right="-48"/>
        <w:jc w:val="center"/>
        <w:rPr>
          <w:b/>
          <w:bCs/>
        </w:rPr>
      </w:pPr>
      <w:r>
        <w:rPr>
          <w:b/>
          <w:bCs/>
        </w:rPr>
        <w:t xml:space="preserve">ПОЯСНИТЕЛЬНАЯ</w:t>
      </w:r>
      <w:r>
        <w:rPr>
          <w:b/>
          <w:bCs/>
          <w:spacing w:val="71"/>
        </w:rPr>
        <w:t xml:space="preserve"> </w:t>
      </w:r>
      <w:r>
        <w:rPr>
          <w:b/>
          <w:bCs/>
          <w:spacing w:val="-2"/>
        </w:rPr>
        <w:t xml:space="preserve">ЗАПИСКА</w:t>
      </w:r>
      <w:r>
        <w:rPr>
          <w:b/>
          <w:bCs/>
        </w:rPr>
      </w:r>
      <w:r>
        <w:rPr>
          <w:b/>
          <w:bCs/>
        </w:rPr>
      </w:r>
    </w:p>
    <w:p>
      <w:pPr>
        <w:ind w:right="-48"/>
        <w:jc w:val="center"/>
        <w:rPr>
          <w:b/>
          <w:bCs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к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проекту</w:t>
      </w:r>
      <w:r>
        <w:rPr>
          <w:b/>
          <w:bCs/>
          <w:spacing w:val="-14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закона</w:t>
      </w:r>
      <w:r>
        <w:rPr>
          <w:b/>
          <w:bCs/>
          <w:spacing w:val="-12"/>
          <w:sz w:val="28"/>
          <w:szCs w:val="28"/>
        </w:rPr>
        <w:t xml:space="preserve"> Н</w:t>
      </w:r>
      <w:r>
        <w:rPr>
          <w:b/>
          <w:bCs/>
          <w:spacing w:val="-2"/>
          <w:sz w:val="28"/>
          <w:szCs w:val="28"/>
        </w:rPr>
        <w:t xml:space="preserve">овосибирской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области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«О</w:t>
      </w:r>
      <w:r>
        <w:rPr>
          <w:b/>
          <w:bCs/>
          <w:spacing w:val="-15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переводе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земельного</w:t>
      </w:r>
      <w:r>
        <w:rPr>
          <w:b/>
          <w:bCs/>
          <w:spacing w:val="3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участка с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кадастровым</w:t>
      </w:r>
      <w:r>
        <w:rPr>
          <w:b/>
          <w:bCs/>
          <w:spacing w:val="-1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номером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54:07:057404:361</w:t>
      </w:r>
      <w:r>
        <w:rPr>
          <w:b/>
          <w:bCs/>
          <w:spacing w:val="-23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из</w:t>
      </w:r>
      <w:r>
        <w:rPr>
          <w:b/>
          <w:bCs/>
          <w:spacing w:val="-14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состава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земель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одной</w:t>
      </w:r>
      <w:r>
        <w:rPr>
          <w:b/>
          <w:bCs/>
          <w:spacing w:val="-1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категории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right="-48"/>
        <w:jc w:val="center"/>
        <w:rPr>
          <w:b/>
          <w:bCs/>
          <w:sz w:val="28"/>
          <w:szCs w:val="28"/>
        </w:rPr>
      </w:pPr>
      <w:r>
        <w:rPr>
          <w:b/>
          <w:bCs/>
          <w:color w:val="2f2f2f"/>
          <w:sz w:val="28"/>
          <w:szCs w:val="28"/>
        </w:rPr>
        <w:t xml:space="preserve">в</w:t>
      </w:r>
      <w:r>
        <w:rPr>
          <w:b/>
          <w:bCs/>
          <w:color w:val="2f2f2f"/>
          <w:spacing w:val="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другую»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62"/>
        <w:ind w:right="-48" w:firstLine="850"/>
        <w:jc w:val="both"/>
        <w:spacing w:before="298" w:line="322" w:lineRule="exact"/>
      </w:pPr>
      <w:r>
        <w:rPr>
          <w:spacing w:val="-10"/>
        </w:rPr>
        <w:t xml:space="preserve">В </w:t>
      </w:r>
      <w:r>
        <w:rPr>
          <w:spacing w:val="-2"/>
        </w:rPr>
        <w:t xml:space="preserve">соответствии </w:t>
      </w:r>
      <w:r>
        <w:rPr>
          <w:spacing w:val="-10"/>
        </w:rPr>
        <w:t xml:space="preserve">с </w:t>
      </w:r>
      <w:r>
        <w:rPr>
          <w:spacing w:val="-2"/>
        </w:rPr>
        <w:t xml:space="preserve">Федеральным законом </w:t>
      </w:r>
      <w:r>
        <w:rPr>
          <w:spacing w:val="-5"/>
        </w:rPr>
        <w:t xml:space="preserve">от </w:t>
      </w:r>
      <w:r>
        <w:rPr>
          <w:spacing w:val="-2"/>
        </w:rPr>
        <w:t xml:space="preserve">21.12.2004 </w:t>
      </w:r>
      <w:r>
        <w:rPr>
          <w:spacing w:val="-6"/>
        </w:rPr>
        <w:t xml:space="preserve">№ 172-Ф </w:t>
      </w:r>
      <w:r>
        <w:t xml:space="preserve">«О</w:t>
      </w:r>
      <w:r>
        <w:rPr>
          <w:spacing w:val="-10"/>
        </w:rPr>
        <w:t xml:space="preserve"> </w:t>
      </w:r>
      <w:r>
        <w:t xml:space="preserve">переводе</w:t>
      </w:r>
      <w:r>
        <w:rPr>
          <w:spacing w:val="7"/>
        </w:rPr>
        <w:t xml:space="preserve"> </w:t>
      </w:r>
      <w:r>
        <w:t xml:space="preserve">земель</w:t>
      </w:r>
      <w:r>
        <w:rPr>
          <w:spacing w:val="-3"/>
        </w:rPr>
        <w:t xml:space="preserve"> </w:t>
      </w:r>
      <w:r>
        <w:rPr>
          <w:color w:val="1a0000"/>
        </w:rPr>
        <w:t xml:space="preserve">или</w:t>
      </w:r>
      <w:r>
        <w:rPr>
          <w:color w:val="1a0000"/>
          <w:spacing w:val="-1"/>
        </w:rPr>
        <w:t xml:space="preserve"> </w:t>
      </w:r>
      <w:r>
        <w:t xml:space="preserve">земельных</w:t>
      </w:r>
      <w:r>
        <w:rPr>
          <w:spacing w:val="6"/>
        </w:rPr>
        <w:t xml:space="preserve"> </w:t>
      </w:r>
      <w:r>
        <w:t xml:space="preserve">участков</w:t>
      </w:r>
      <w:r>
        <w:rPr>
          <w:spacing w:val="5"/>
        </w:rPr>
        <w:t xml:space="preserve"> </w:t>
      </w:r>
      <w:r>
        <w:t xml:space="preserve">из</w:t>
      </w:r>
      <w:r>
        <w:rPr>
          <w:spacing w:val="-8"/>
        </w:rPr>
        <w:t xml:space="preserve"> </w:t>
      </w:r>
      <w:r>
        <w:t xml:space="preserve">одной</w:t>
      </w:r>
      <w:r>
        <w:rPr>
          <w:spacing w:val="-6"/>
        </w:rPr>
        <w:t xml:space="preserve"> </w:t>
      </w:r>
      <w:r>
        <w:t xml:space="preserve">категории</w:t>
      </w:r>
      <w:r>
        <w:rPr>
          <w:spacing w:val="5"/>
        </w:rPr>
        <w:t xml:space="preserve"> </w:t>
      </w:r>
      <w:r>
        <w:t xml:space="preserve">в</w:t>
      </w:r>
      <w:r>
        <w:rPr>
          <w:spacing w:val="-10"/>
        </w:rPr>
        <w:t xml:space="preserve"> </w:t>
      </w:r>
      <w:r>
        <w:t xml:space="preserve">другую»</w:t>
      </w:r>
      <w:r>
        <w:rPr>
          <w:spacing w:val="5"/>
        </w:rPr>
        <w:t xml:space="preserve"> </w:t>
      </w:r>
      <w:r>
        <w:rPr>
          <w:spacing w:val="-2"/>
        </w:rPr>
        <w:t xml:space="preserve">(далее </w:t>
      </w:r>
      <w:r>
        <w:rPr>
          <w:spacing w:val="-2"/>
        </w:rPr>
        <w:t xml:space="preserve">–</w:t>
      </w:r>
      <w:r>
        <w:rPr>
          <w:spacing w:val="-2"/>
        </w:rPr>
        <w:t xml:space="preserve"> </w:t>
      </w:r>
      <w:r>
        <w:t xml:space="preserve">Закон № 172-ФЗ) департаментом имущества и земельных отношений Новосибирской</w:t>
      </w:r>
      <w:r>
        <w:rPr>
          <w:spacing w:val="63"/>
        </w:rPr>
        <w:t xml:space="preserve"> </w:t>
      </w:r>
      <w:r>
        <w:t xml:space="preserve">области</w:t>
      </w:r>
      <w:r>
        <w:rPr>
          <w:spacing w:val="48"/>
        </w:rPr>
        <w:t xml:space="preserve"> </w:t>
      </w:r>
      <w:r>
        <w:t xml:space="preserve">рассмотрены</w:t>
      </w:r>
      <w:r>
        <w:rPr>
          <w:spacing w:val="62"/>
        </w:rPr>
        <w:t xml:space="preserve"> </w:t>
      </w:r>
      <w:r>
        <w:t xml:space="preserve">ходатайство</w:t>
      </w:r>
      <w:r>
        <w:rPr>
          <w:spacing w:val="57"/>
        </w:rPr>
        <w:t xml:space="preserve"> </w:t>
      </w:r>
      <w:r>
        <w:t xml:space="preserve">акционерног</w:t>
      </w:r>
      <w:r>
        <w:t xml:space="preserve">о</w:t>
      </w:r>
      <w:r>
        <w:rPr>
          <w:spacing w:val="56"/>
        </w:rPr>
        <w:t xml:space="preserve"> </w:t>
      </w:r>
      <w:r>
        <w:rPr>
          <w:spacing w:val="-2"/>
        </w:rPr>
        <w:t xml:space="preserve">общества </w:t>
      </w:r>
      <w:r>
        <w:t xml:space="preserve">«Разрез</w:t>
      </w:r>
      <w:r>
        <w:rPr>
          <w:spacing w:val="-2"/>
        </w:rPr>
        <w:t xml:space="preserve"> </w:t>
      </w:r>
      <w:r>
        <w:t xml:space="preserve">Колыванский» (далее </w:t>
      </w:r>
      <w:r>
        <w:t xml:space="preserve">–</w:t>
      </w:r>
      <w:r>
        <w:t xml:space="preserve"> AO</w:t>
      </w:r>
      <w:r>
        <w:rPr>
          <w:spacing w:val="-8"/>
        </w:rPr>
        <w:t xml:space="preserve"> </w:t>
      </w:r>
      <w:r>
        <w:t xml:space="preserve">«Разрез Колыванский») и</w:t>
      </w:r>
      <w:r>
        <w:rPr>
          <w:spacing w:val="-12"/>
        </w:rPr>
        <w:t xml:space="preserve"> </w:t>
      </w:r>
      <w:r>
        <w:t xml:space="preserve">пакет</w:t>
      </w:r>
      <w:r>
        <w:rPr>
          <w:spacing w:val="-6"/>
        </w:rPr>
        <w:t xml:space="preserve"> </w:t>
      </w:r>
      <w:r>
        <w:t xml:space="preserve">документов о переводе из категории земель сельскохозяйственного назначения в категорию земель промышленности, энергетики, транспорта, связи, радиовещания, телевидения, информатики, з</w:t>
      </w:r>
      <w:r>
        <w:t xml:space="preserve">емель</w:t>
      </w:r>
      <w:r>
        <w:t xml:space="preserve"> для обеспечения космической деятельности, земель оборон</w:t>
      </w:r>
      <w:r>
        <w:t xml:space="preserve">ы</w:t>
      </w:r>
      <w:r>
        <w:t xml:space="preserve">, безопасности и земель иного специального назначения земельного участка с кадастровым номером 54:07:057404:361, местоположение: Новосибирская область, Искитимский район, Тальменский сельсовет, </w:t>
      </w:r>
      <w:r>
        <w:t xml:space="preserve">площадью 1061017 кв. м, для размещения складских площадок для оборудования, необходимого</w:t>
      </w:r>
      <w:r>
        <w:rPr>
          <w:spacing w:val="40"/>
        </w:rPr>
        <w:t xml:space="preserve"> </w:t>
      </w:r>
      <w:r>
        <w:t xml:space="preserve">при ведении работ, связанных с недропользованием.</w:t>
      </w:r>
      <w:r/>
    </w:p>
    <w:p>
      <w:pPr>
        <w:pStyle w:val="862"/>
        <w:ind w:right="-48" w:firstLine="850"/>
        <w:jc w:val="both"/>
        <w:spacing w:before="9" w:line="237" w:lineRule="auto"/>
      </w:pPr>
      <w:r>
        <w:t xml:space="preserve">Согласно информации, содержащейся в ходатайстве AO</w:t>
      </w:r>
      <w:r>
        <w:rPr>
          <w:spacing w:val="-3"/>
        </w:rPr>
        <w:t xml:space="preserve"> </w:t>
      </w:r>
      <w:r>
        <w:t xml:space="preserve">«Разрез Колыванский», земельный участок с кадастровым номером 54:0</w:t>
      </w:r>
      <w:r>
        <w:t xml:space="preserve">7:057404:361 образован из земельного участка с кадастровым номером 54:07:000000:2686 на основании постановления администрации Тальменского сельсовета Искитимского района Новосибирской области от 22.09.2025 № 105 «О предварительном согласовании предоставлен</w:t>
      </w:r>
      <w:r>
        <w:t xml:space="preserve">ия земельного участка в аренду без проведения торгов Акционерному обществу «Разрез Колыванский» (далее </w:t>
      </w:r>
      <w:r>
        <w:t xml:space="preserve">–</w:t>
      </w:r>
      <w:r>
        <w:t xml:space="preserve"> </w:t>
      </w:r>
      <w:r>
        <w:rPr>
          <w:spacing w:val="-2"/>
        </w:rPr>
        <w:t xml:space="preserve">постановление).</w:t>
      </w:r>
      <w:r/>
    </w:p>
    <w:p>
      <w:pPr>
        <w:pStyle w:val="862"/>
        <w:ind w:right="-48" w:firstLine="850"/>
        <w:jc w:val="both"/>
        <w:spacing w:before="1"/>
      </w:pPr>
      <w:r>
        <w:t xml:space="preserve">В соответствии с </w:t>
      </w:r>
      <w:r>
        <w:t xml:space="preserve">пунктом 10.1 </w:t>
      </w:r>
      <w:r>
        <w:t xml:space="preserve">статьи 39.15 Земельного кодекса</w:t>
      </w:r>
      <w:r>
        <w:t xml:space="preserve"> Российской Федерации вышеуказанное постановление является основанием для обращения AO</w:t>
      </w:r>
      <w:r>
        <w:t xml:space="preserve"> </w:t>
      </w:r>
      <w:r>
        <w:t xml:space="preserve">«Разрез Колыванский» с ходатайством </w:t>
      </w:r>
      <w:r>
        <w:rPr>
          <w:color w:val="000318"/>
        </w:rPr>
        <w:t xml:space="preserve">о </w:t>
      </w:r>
      <w:r>
        <w:t xml:space="preserve">переводе земельного участка из одной категории в другую.</w:t>
      </w:r>
      <w:r/>
    </w:p>
    <w:p>
      <w:pPr>
        <w:pStyle w:val="862"/>
        <w:ind w:right="-48" w:firstLine="850"/>
        <w:jc w:val="both"/>
      </w:pPr>
      <w:r>
        <w:t xml:space="preserve">AO</w:t>
      </w:r>
      <w:r>
        <w:rPr>
          <w:spacing w:val="-3"/>
        </w:rPr>
        <w:t xml:space="preserve"> </w:t>
      </w:r>
      <w:r>
        <w:t xml:space="preserve">«Разрез</w:t>
      </w:r>
      <w:r>
        <w:rPr>
          <w:spacing w:val="80"/>
        </w:rPr>
        <w:t xml:space="preserve"> </w:t>
      </w:r>
      <w:r>
        <w:t xml:space="preserve">Колыванский»</w:t>
      </w:r>
      <w:r>
        <w:rPr>
          <w:spacing w:val="80"/>
        </w:rPr>
        <w:t xml:space="preserve"> </w:t>
      </w:r>
      <w:r>
        <w:t xml:space="preserve">в</w:t>
      </w:r>
      <w:r>
        <w:rPr>
          <w:spacing w:val="40"/>
        </w:rPr>
        <w:t xml:space="preserve"> </w:t>
      </w:r>
      <w:r>
        <w:t xml:space="preserve">соответствии</w:t>
      </w:r>
      <w:r>
        <w:rPr>
          <w:spacing w:val="80"/>
        </w:rPr>
        <w:t xml:space="preserve"> </w:t>
      </w:r>
      <w:r>
        <w:t xml:space="preserve">с</w:t>
      </w:r>
      <w:r>
        <w:rPr>
          <w:spacing w:val="40"/>
        </w:rPr>
        <w:t xml:space="preserve"> </w:t>
      </w:r>
      <w:r>
        <w:t xml:space="preserve">лицензиями</w:t>
      </w:r>
      <w:r>
        <w:rPr>
          <w:spacing w:val="40"/>
        </w:rPr>
        <w:t xml:space="preserve"> </w:t>
      </w:r>
      <w:r>
        <w:t xml:space="preserve">НОВ 02815 ТЭ от</w:t>
      </w:r>
      <w:r>
        <w:rPr>
          <w:spacing w:val="-2"/>
        </w:rPr>
        <w:t xml:space="preserve"> </w:t>
      </w:r>
      <w:r>
        <w:t xml:space="preserve">06.09.</w:t>
      </w:r>
      <w:r>
        <w:t xml:space="preserve">2016</w:t>
      </w:r>
      <w:r>
        <w:rPr>
          <w:spacing w:val="17"/>
        </w:rPr>
        <w:t xml:space="preserve"> </w:t>
      </w:r>
      <w:r>
        <w:t xml:space="preserve">(ранее</w:t>
      </w:r>
      <w:r>
        <w:rPr>
          <w:spacing w:val="20"/>
        </w:rPr>
        <w:t xml:space="preserve"> </w:t>
      </w:r>
      <w:r>
        <w:t xml:space="preserve">НОВ</w:t>
      </w:r>
      <w:r>
        <w:rPr>
          <w:spacing w:val="29"/>
        </w:rPr>
        <w:t xml:space="preserve"> </w:t>
      </w:r>
      <w:r>
        <w:t xml:space="preserve">11241</w:t>
      </w:r>
      <w:r>
        <w:rPr>
          <w:spacing w:val="17"/>
        </w:rPr>
        <w:t xml:space="preserve"> </w:t>
      </w:r>
      <w:r>
        <w:t xml:space="preserve">ТЭ</w:t>
      </w:r>
      <w:r>
        <w:rPr>
          <w:spacing w:val="5"/>
        </w:rPr>
        <w:t xml:space="preserve"> </w:t>
      </w:r>
      <w:r>
        <w:t xml:space="preserve">от</w:t>
      </w:r>
      <w:r>
        <w:rPr>
          <w:spacing w:val="-1"/>
        </w:rPr>
        <w:t xml:space="preserve"> </w:t>
      </w:r>
      <w:r>
        <w:t xml:space="preserve">06.09.2016)</w:t>
      </w:r>
      <w:r>
        <w:rPr>
          <w:spacing w:val="19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НОВ</w:t>
      </w:r>
      <w:r>
        <w:rPr>
          <w:spacing w:val="20"/>
        </w:rPr>
        <w:t xml:space="preserve"> </w:t>
      </w:r>
      <w:r>
        <w:t xml:space="preserve">02816</w:t>
      </w:r>
      <w:r>
        <w:rPr>
          <w:spacing w:val="12"/>
        </w:rPr>
        <w:t xml:space="preserve"> </w:t>
      </w:r>
      <w:r>
        <w:t xml:space="preserve">ТЭ</w:t>
      </w:r>
      <w:r>
        <w:rPr>
          <w:spacing w:val="10"/>
        </w:rPr>
        <w:t xml:space="preserve"> </w:t>
      </w:r>
      <w:r>
        <w:t xml:space="preserve">от</w:t>
      </w:r>
      <w:r>
        <w:rPr>
          <w:spacing w:val="7"/>
        </w:rPr>
        <w:t xml:space="preserve"> </w:t>
      </w:r>
      <w:r>
        <w:rPr>
          <w:spacing w:val="-2"/>
        </w:rPr>
        <w:t xml:space="preserve">06.09.2016 </w:t>
      </w:r>
      <w:r>
        <w:t xml:space="preserve">(ранее 13558</w:t>
      </w:r>
      <w:r>
        <w:rPr>
          <w:spacing w:val="-7"/>
        </w:rPr>
        <w:t xml:space="preserve"> </w:t>
      </w:r>
      <w:r>
        <w:t xml:space="preserve">ТЭ</w:t>
      </w:r>
      <w:r>
        <w:rPr>
          <w:spacing w:val="-7"/>
        </w:rPr>
        <w:t xml:space="preserve"> </w:t>
      </w:r>
      <w:r>
        <w:t xml:space="preserve">от</w:t>
      </w:r>
      <w:r>
        <w:rPr>
          <w:spacing w:val="-12"/>
        </w:rPr>
        <w:t xml:space="preserve"> </w:t>
      </w:r>
      <w:r>
        <w:t xml:space="preserve">05.04.2016)</w:t>
      </w:r>
      <w:r>
        <w:rPr>
          <w:spacing w:val="-4"/>
        </w:rPr>
        <w:t xml:space="preserve"> </w:t>
      </w:r>
      <w:r>
        <w:t xml:space="preserve">предоставлено право</w:t>
      </w:r>
      <w:r>
        <w:rPr>
          <w:spacing w:val="-15"/>
        </w:rPr>
        <w:t xml:space="preserve"> </w:t>
      </w:r>
      <w:r>
        <w:t xml:space="preserve">пользования</w:t>
      </w:r>
      <w:r>
        <w:rPr>
          <w:spacing w:val="-2"/>
        </w:rPr>
        <w:t xml:space="preserve"> </w:t>
      </w:r>
      <w:r>
        <w:t xml:space="preserve">недрами</w:t>
      </w:r>
      <w:r>
        <w:rPr>
          <w:spacing w:val="-18"/>
        </w:rPr>
        <w:t xml:space="preserve"> </w:t>
      </w:r>
      <w:r>
        <w:t xml:space="preserve">с</w:t>
      </w:r>
      <w:r>
        <w:rPr>
          <w:spacing w:val="-17"/>
        </w:rPr>
        <w:t xml:space="preserve"> </w:t>
      </w:r>
      <w:r>
        <w:t xml:space="preserve">целью разведки и добычи антрацита на </w:t>
      </w:r>
      <w:r>
        <w:t xml:space="preserve">Северном участке</w:t>
      </w:r>
      <w:r>
        <w:t xml:space="preserve"> </w:t>
      </w:r>
      <w:r>
        <w:t xml:space="preserve">Колыванского</w:t>
      </w:r>
      <w:r>
        <w:rPr>
          <w:spacing w:val="80"/>
        </w:rPr>
        <w:t xml:space="preserve"> </w:t>
      </w:r>
      <w:r>
        <w:rPr>
          <w:spacing w:val="-2"/>
        </w:rPr>
        <w:t xml:space="preserve">месторождения.</w:t>
      </w:r>
      <w:r/>
    </w:p>
    <w:p>
      <w:pPr>
        <w:ind w:right="-48" w:firstLine="850"/>
        <w:jc w:val="both"/>
        <w:rPr>
          <w:sz w:val="28"/>
          <w:szCs w:val="28"/>
        </w:rPr>
      </w:pPr>
      <w:r>
        <w:rPr>
          <w:sz w:val="28"/>
        </w:rPr>
        <w:t xml:space="preserve">AO «Разрез Колыванский» являетс</w:t>
      </w:r>
      <w:r>
        <w:rPr>
          <w:sz w:val="28"/>
        </w:rPr>
        <w:t xml:space="preserve">я действующим предприятием, имеет </w:t>
      </w:r>
      <w:r>
        <w:rPr>
          <w:sz w:val="28"/>
        </w:rPr>
        <w:t xml:space="preserve">необходимую</w:t>
      </w:r>
      <w:r>
        <w:rPr>
          <w:spacing w:val="40"/>
          <w:sz w:val="28"/>
          <w:szCs w:val="28"/>
        </w:rPr>
        <w:t xml:space="preserve"> </w:t>
      </w:r>
      <w:r>
        <w:rPr>
          <w:sz w:val="28"/>
        </w:rPr>
        <w:t xml:space="preserve">инфраструктуру</w:t>
      </w:r>
      <w:r>
        <w:rPr>
          <w:spacing w:val="40"/>
          <w:sz w:val="28"/>
          <w:szCs w:val="28"/>
        </w:rPr>
        <w:t xml:space="preserve"> </w:t>
      </w:r>
      <w:r>
        <w:rPr>
          <w:sz w:val="28"/>
        </w:rPr>
        <w:t xml:space="preserve">и вспомогательные объекты на поверхности, </w:t>
      </w:r>
      <w:r>
        <w:rPr>
          <w:sz w:val="28"/>
          <w:szCs w:val="28"/>
        </w:rPr>
        <w:t xml:space="preserve">однако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</w:t>
      </w:r>
      <w:r>
        <w:rPr>
          <w:spacing w:val="64"/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увеличения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 xml:space="preserve">объема</w:t>
      </w:r>
      <w:r>
        <w:rPr>
          <w:spacing w:val="6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производства</w:t>
      </w:r>
      <w:r>
        <w:rPr>
          <w:spacing w:val="59"/>
          <w:sz w:val="28"/>
          <w:szCs w:val="28"/>
        </w:rPr>
        <w:t xml:space="preserve"> </w:t>
      </w:r>
      <w:r>
        <w:rPr>
          <w:color w:val="1c0000"/>
          <w:sz w:val="28"/>
          <w:szCs w:val="28"/>
        </w:rPr>
        <w:t xml:space="preserve">и</w:t>
      </w:r>
      <w:r>
        <w:rPr>
          <w:color w:val="1c0000"/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обеспечения</w:t>
      </w:r>
      <w:r>
        <w:rPr>
          <w:spacing w:val="75"/>
          <w:sz w:val="28"/>
          <w:szCs w:val="28"/>
        </w:rPr>
        <w:t xml:space="preserve"> </w:t>
      </w:r>
      <w:r>
        <w:rPr>
          <w:sz w:val="28"/>
          <w:szCs w:val="28"/>
        </w:rPr>
        <w:t xml:space="preserve">безопасности</w:t>
      </w:r>
      <w:r>
        <w:rPr>
          <w:spacing w:val="77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добыче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полезных ископаемых требуется дополнительное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развитие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поверхностной </w:t>
      </w:r>
      <w:r>
        <w:rPr>
          <w:spacing w:val="-2"/>
          <w:sz w:val="28"/>
          <w:szCs w:val="28"/>
        </w:rPr>
        <w:t xml:space="preserve">инфраструктуры.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2"/>
        <w:ind w:right="-48" w:firstLine="850"/>
        <w:jc w:val="both"/>
        <w:spacing w:before="17" w:line="242" w:lineRule="auto"/>
      </w:pPr>
      <w:r>
        <w:t xml:space="preserve">На земельном участке планируется размещение частей промышленного объекта, а именно складских площадок для оборудования, необходимого при ведении работ, связанных с недропользованием.</w:t>
      </w:r>
      <w:r/>
    </w:p>
    <w:p>
      <w:pPr>
        <w:pStyle w:val="862"/>
        <w:ind w:right="-48" w:firstLine="850"/>
        <w:jc w:val="both"/>
        <w:spacing w:before="6" w:line="237" w:lineRule="auto"/>
      </w:pPr>
      <w:r>
        <w:t xml:space="preserve">По результата</w:t>
      </w:r>
      <w:r>
        <w:t xml:space="preserve">м предварительных геофизических исследований, оценке сложившейся градостроительной ситуации, иные варианты размещения промышленного объекта отсутствуют, кроме как</w:t>
      </w:r>
      <w:r>
        <w:rPr>
          <w:spacing w:val="-9"/>
        </w:rPr>
        <w:t xml:space="preserve"> </w:t>
      </w:r>
      <w:r>
        <w:t xml:space="preserve">в</w:t>
      </w:r>
      <w:r>
        <w:rPr>
          <w:spacing w:val="-12"/>
        </w:rPr>
        <w:t xml:space="preserve"> </w:t>
      </w:r>
      <w:r>
        <w:t xml:space="preserve">границах земельного участка с кадастровым</w:t>
      </w:r>
      <w:r>
        <w:rPr>
          <w:spacing w:val="40"/>
        </w:rPr>
        <w:t xml:space="preserve"> </w:t>
      </w:r>
      <w:r>
        <w:t xml:space="preserve">номером</w:t>
      </w:r>
      <w:r>
        <w:rPr>
          <w:spacing w:val="40"/>
        </w:rPr>
        <w:t xml:space="preserve"> </w:t>
      </w:r>
      <w:r>
        <w:t xml:space="preserve">54:07:057404:361.</w:t>
      </w:r>
      <w:r/>
    </w:p>
    <w:p>
      <w:pPr>
        <w:pStyle w:val="862"/>
        <w:ind w:right="-48" w:firstLine="850"/>
        <w:jc w:val="both"/>
        <w:spacing w:before="6" w:line="237" w:lineRule="auto"/>
      </w:pPr>
      <w:r>
        <w:t xml:space="preserve">Создание дополнительных</w:t>
      </w:r>
      <w:r>
        <w:t xml:space="preserve"> производственных мощностей AO</w:t>
      </w:r>
      <w:r>
        <w:rPr>
          <w:spacing w:val="-6"/>
        </w:rPr>
        <w:t xml:space="preserve"> </w:t>
      </w:r>
      <w:r>
        <w:t xml:space="preserve">«Разрез Колыванский» позволит увеличить налоговые поступления в </w:t>
      </w:r>
      <w:r>
        <w:t xml:space="preserve">областной </w:t>
      </w:r>
      <w:r>
        <w:t xml:space="preserve">бюджет Новосибирской области, повысить занятость населения и</w:t>
      </w:r>
      <w:r>
        <w:t xml:space="preserve"> будет способствовать экономическому развитию региона.</w:t>
      </w:r>
      <w:r/>
    </w:p>
    <w:p>
      <w:pPr>
        <w:pStyle w:val="862"/>
        <w:ind w:right="-48" w:firstLine="850"/>
        <w:jc w:val="both"/>
        <w:spacing w:line="237" w:lineRule="auto"/>
      </w:pPr>
      <w:r>
        <w:t xml:space="preserve">В соответствии </w:t>
      </w:r>
      <w:r>
        <w:rPr>
          <w:color w:val="000018"/>
        </w:rPr>
        <w:t xml:space="preserve">с </w:t>
      </w:r>
      <w:r>
        <w:t xml:space="preserve">генеральным планом Тальменского сельсовета Искитимского района Новосибирской области, утвержденным приказом министерства строительства Новосибирской области от 17.09.2019 № 542</w:t>
      </w:r>
      <w:r>
        <w:t xml:space="preserve">,</w:t>
      </w:r>
      <w:r>
        <w:t xml:space="preserve"> земельный участок с кадастровым номером 54:07:057404:361 расположен</w:t>
      </w:r>
      <w:r>
        <w:rPr>
          <w:spacing w:val="40"/>
        </w:rPr>
        <w:t xml:space="preserve"> </w:t>
      </w:r>
      <w:r>
        <w:t xml:space="preserve">в функциона</w:t>
      </w:r>
      <w:r>
        <w:t xml:space="preserve">льной зоне </w:t>
      </w:r>
      <w:r>
        <w:t xml:space="preserve">–</w:t>
      </w:r>
      <w:r>
        <w:t xml:space="preserve"> производственная зона.</w:t>
      </w:r>
      <w:r/>
    </w:p>
    <w:p>
      <w:pPr>
        <w:pStyle w:val="862"/>
        <w:ind w:right="-48" w:firstLine="850"/>
        <w:jc w:val="both"/>
      </w:pPr>
      <w:r>
        <w:t xml:space="preserve">Согласно сведениям из Единого государственного реестра недвижимости земельный участок с кадастровым номером 54:07:057404:361 находится </w:t>
      </w:r>
      <w:r>
        <w:rPr>
          <w:color w:val="2a000f"/>
        </w:rPr>
        <w:t xml:space="preserve">в </w:t>
      </w:r>
      <w:r>
        <w:t xml:space="preserve">собственности Тальменского сельсовета Искитимского района Новосибирской </w:t>
      </w:r>
      <w:r>
        <w:rPr>
          <w:spacing w:val="-2"/>
        </w:rPr>
        <w:t xml:space="preserve">области.</w:t>
      </w:r>
      <w:r/>
    </w:p>
    <w:p>
      <w:pPr>
        <w:pStyle w:val="862"/>
        <w:ind w:right="-48" w:firstLine="850"/>
        <w:jc w:val="both"/>
        <w:spacing w:before="5"/>
      </w:pPr>
      <w:r>
        <w:t xml:space="preserve">Пр</w:t>
      </w:r>
      <w:r>
        <w:t xml:space="preserve">оект</w:t>
      </w:r>
      <w:r>
        <w:rPr>
          <w:spacing w:val="71"/>
        </w:rPr>
        <w:t xml:space="preserve"> </w:t>
      </w:r>
      <w:r>
        <w:t xml:space="preserve">закона</w:t>
      </w:r>
      <w:r>
        <w:rPr>
          <w:spacing w:val="71"/>
        </w:rPr>
        <w:t xml:space="preserve"> </w:t>
      </w:r>
      <w:r>
        <w:t xml:space="preserve">Новосибирской</w:t>
      </w:r>
      <w:r>
        <w:rPr>
          <w:spacing w:val="80"/>
        </w:rPr>
        <w:t xml:space="preserve"> </w:t>
      </w:r>
      <w:r>
        <w:t xml:space="preserve">области</w:t>
      </w:r>
      <w:r>
        <w:rPr>
          <w:spacing w:val="78"/>
        </w:rPr>
        <w:t xml:space="preserve"> </w:t>
      </w:r>
      <w:r>
        <w:t xml:space="preserve">«О</w:t>
      </w:r>
      <w:r>
        <w:rPr>
          <w:spacing w:val="40"/>
        </w:rPr>
        <w:t xml:space="preserve"> </w:t>
      </w:r>
      <w:r>
        <w:t xml:space="preserve">переводе</w:t>
      </w:r>
      <w:r>
        <w:rPr>
          <w:spacing w:val="77"/>
        </w:rPr>
        <w:t xml:space="preserve"> </w:t>
      </w:r>
      <w:r>
        <w:t xml:space="preserve">земельного</w:t>
      </w:r>
      <w:r>
        <w:rPr>
          <w:spacing w:val="80"/>
        </w:rPr>
        <w:t xml:space="preserve"> </w:t>
      </w:r>
      <w:r>
        <w:t xml:space="preserve">участка с</w:t>
      </w:r>
      <w:r>
        <w:rPr>
          <w:spacing w:val="-8"/>
        </w:rPr>
        <w:t xml:space="preserve"> </w:t>
      </w:r>
      <w:r>
        <w:t xml:space="preserve">кадастровым</w:t>
      </w:r>
      <w:r>
        <w:rPr>
          <w:spacing w:val="80"/>
        </w:rPr>
        <w:t xml:space="preserve"> </w:t>
      </w:r>
      <w:r>
        <w:t xml:space="preserve">номером</w:t>
      </w:r>
      <w:r>
        <w:rPr>
          <w:spacing w:val="80"/>
        </w:rPr>
        <w:t xml:space="preserve"> </w:t>
      </w:r>
      <w:r>
        <w:t xml:space="preserve">54:07:057404:361</w:t>
      </w:r>
      <w:r>
        <w:rPr>
          <w:spacing w:val="80"/>
        </w:rPr>
        <w:t xml:space="preserve"> </w:t>
      </w:r>
      <w:r>
        <w:t xml:space="preserve">из</w:t>
      </w:r>
      <w:r>
        <w:rPr>
          <w:spacing w:val="80"/>
        </w:rPr>
        <w:t xml:space="preserve"> </w:t>
      </w:r>
      <w:r>
        <w:t xml:space="preserve">состава</w:t>
      </w:r>
      <w:r>
        <w:rPr>
          <w:spacing w:val="80"/>
        </w:rPr>
        <w:t xml:space="preserve"> </w:t>
      </w:r>
      <w:r>
        <w:t xml:space="preserve">земель</w:t>
      </w:r>
      <w:r>
        <w:rPr>
          <w:spacing w:val="80"/>
        </w:rPr>
        <w:t xml:space="preserve"> </w:t>
      </w:r>
      <w:r>
        <w:t xml:space="preserve">одной</w:t>
      </w:r>
      <w:r>
        <w:rPr>
          <w:spacing w:val="80"/>
        </w:rPr>
        <w:t xml:space="preserve"> </w:t>
      </w:r>
      <w:r>
        <w:t xml:space="preserve">категории в</w:t>
      </w:r>
      <w:r>
        <w:rPr>
          <w:spacing w:val="-8"/>
        </w:rPr>
        <w:t xml:space="preserve"> </w:t>
      </w:r>
      <w:r>
        <w:t xml:space="preserve">другую» подготовлен департаментом имущества и земельных отношений Новосибирской</w:t>
      </w:r>
      <w:r>
        <w:rPr>
          <w:spacing w:val="35"/>
        </w:rPr>
        <w:t xml:space="preserve"> </w:t>
      </w:r>
      <w:r>
        <w:t xml:space="preserve">области в</w:t>
      </w:r>
      <w:r>
        <w:rPr>
          <w:spacing w:val="-5"/>
        </w:rPr>
        <w:t xml:space="preserve"> </w:t>
      </w:r>
      <w:r>
        <w:t xml:space="preserve">соответствии с</w:t>
      </w:r>
      <w:r>
        <w:rPr>
          <w:spacing w:val="-2"/>
        </w:rPr>
        <w:t xml:space="preserve"> </w:t>
      </w:r>
      <w:r>
        <w:t xml:space="preserve">требованиям</w:t>
      </w:r>
      <w:r>
        <w:t xml:space="preserve">и пункта 4</w:t>
      </w:r>
      <w:r>
        <w:rPr>
          <w:spacing w:val="-11"/>
        </w:rPr>
        <w:t xml:space="preserve"> ч</w:t>
      </w:r>
      <w:r>
        <w:t xml:space="preserve">асти 1</w:t>
      </w:r>
      <w:r>
        <w:rPr>
          <w:spacing w:val="-3"/>
        </w:rPr>
        <w:t xml:space="preserve"> </w:t>
      </w:r>
      <w:r>
        <w:t xml:space="preserve">статьи 7 Закона № 172-ФЗ, допускающими перевод земель сельскохозяйственных угодий или земельных участков в составе таких земель из земель сельскохозяйственного назначения в земли</w:t>
      </w:r>
      <w:r>
        <w:t xml:space="preserve"> </w:t>
      </w:r>
      <w:r>
        <w:t xml:space="preserve">промышленности, энергетики, транспорта, связи, радиовещани</w:t>
      </w:r>
      <w:r>
        <w:t xml:space="preserve">я, телевидения, информатики, земель для обеспечения космической деятельности, земель обороны, безопасности и </w:t>
      </w:r>
      <w:r>
        <w:t xml:space="preserve">земель </w:t>
      </w:r>
      <w:r>
        <w:t xml:space="preserve">иного специального </w:t>
      </w:r>
      <w:r>
        <w:rPr>
          <w:spacing w:val="-2"/>
        </w:rPr>
        <w:t xml:space="preserve">назначения.</w:t>
      </w:r>
      <w:r/>
    </w:p>
    <w:p>
      <w:pPr>
        <w:pStyle w:val="862"/>
        <w:ind w:right="-48" w:firstLine="850"/>
        <w:jc w:val="both"/>
        <w:spacing w:line="235" w:lineRule="auto"/>
      </w:pPr>
      <w:r>
        <w:t xml:space="preserve">Содержащийся в выписке из Единого государственного реестра недвижимости вид</w:t>
      </w:r>
      <w:r>
        <w:rPr>
          <w:spacing w:val="-15"/>
        </w:rPr>
        <w:t xml:space="preserve"> </w:t>
      </w:r>
      <w:r>
        <w:t xml:space="preserve">разрешенного использования «Выращ</w:t>
      </w:r>
      <w:r>
        <w:t xml:space="preserve">ивание зерновых</w:t>
      </w:r>
      <w:r>
        <w:rPr>
          <w:spacing w:val="-7"/>
        </w:rPr>
        <w:t xml:space="preserve"> </w:t>
      </w:r>
      <w:r>
        <w:t xml:space="preserve">и</w:t>
      </w:r>
      <w:r>
        <w:rPr>
          <w:spacing w:val="-18"/>
        </w:rPr>
        <w:t xml:space="preserve"> </w:t>
      </w:r>
      <w:r>
        <w:t xml:space="preserve">иных сельскохозяйственных</w:t>
      </w:r>
      <w:r>
        <w:rPr>
          <w:spacing w:val="60"/>
        </w:rPr>
        <w:t xml:space="preserve"> </w:t>
      </w:r>
      <w:r>
        <w:t xml:space="preserve">культур</w:t>
      </w:r>
      <w:r>
        <w:rPr>
          <w:spacing w:val="65"/>
        </w:rPr>
        <w:t xml:space="preserve"> </w:t>
      </w:r>
      <w:r>
        <w:t xml:space="preserve">(1.2)»</w:t>
      </w:r>
      <w:r>
        <w:rPr>
          <w:spacing w:val="67"/>
        </w:rPr>
        <w:t xml:space="preserve"> </w:t>
      </w:r>
      <w:r>
        <w:t xml:space="preserve">позволяет</w:t>
      </w:r>
      <w:r>
        <w:rPr>
          <w:spacing w:val="70"/>
        </w:rPr>
        <w:t xml:space="preserve"> </w:t>
      </w:r>
      <w:r>
        <w:t xml:space="preserve">определить</w:t>
      </w:r>
      <w:r>
        <w:rPr>
          <w:spacing w:val="69"/>
        </w:rPr>
        <w:t xml:space="preserve"> </w:t>
      </w:r>
      <w:r>
        <w:t xml:space="preserve">код</w:t>
      </w:r>
      <w:r>
        <w:rPr>
          <w:spacing w:val="61"/>
        </w:rPr>
        <w:t xml:space="preserve"> </w:t>
      </w:r>
      <w:r>
        <w:rPr>
          <w:spacing w:val="-4"/>
        </w:rPr>
        <w:t xml:space="preserve">вида </w:t>
      </w:r>
      <w:r>
        <w:t xml:space="preserve">разрешенного</w:t>
      </w:r>
      <w:r>
        <w:rPr>
          <w:spacing w:val="80"/>
        </w:rPr>
        <w:t xml:space="preserve"> </w:t>
      </w:r>
      <w:r>
        <w:t xml:space="preserve">использования</w:t>
      </w:r>
      <w:r>
        <w:rPr>
          <w:spacing w:val="80"/>
        </w:rPr>
        <w:t xml:space="preserve"> </w:t>
      </w:r>
      <w:r>
        <w:t xml:space="preserve">данного</w:t>
      </w:r>
      <w:r>
        <w:rPr>
          <w:spacing w:val="80"/>
        </w:rPr>
        <w:t xml:space="preserve"> </w:t>
      </w:r>
      <w:r>
        <w:t xml:space="preserve">земельного</w:t>
      </w:r>
      <w:r>
        <w:rPr>
          <w:spacing w:val="80"/>
        </w:rPr>
        <w:t xml:space="preserve"> </w:t>
      </w:r>
      <w:r>
        <w:t xml:space="preserve">участка</w:t>
      </w:r>
      <w:r>
        <w:rPr>
          <w:spacing w:val="80"/>
        </w:rPr>
        <w:t xml:space="preserve"> </w:t>
      </w:r>
      <w:r>
        <w:t xml:space="preserve">по</w:t>
      </w:r>
      <w:r>
        <w:rPr>
          <w:spacing w:val="80"/>
        </w:rPr>
        <w:t xml:space="preserve"> </w:t>
      </w:r>
      <w:r>
        <w:t xml:space="preserve">приложению</w:t>
      </w:r>
      <w:r>
        <w:rPr>
          <w:spacing w:val="80"/>
        </w:rPr>
        <w:t xml:space="preserve"> </w:t>
      </w:r>
      <w:r>
        <w:t xml:space="preserve">1 к</w:t>
      </w:r>
      <w:r>
        <w:rPr>
          <w:spacing w:val="-14"/>
        </w:rPr>
        <w:t xml:space="preserve"> </w:t>
      </w:r>
      <w:r>
        <w:t xml:space="preserve">приказу Росреестра от 04.08.2021 № </w:t>
      </w:r>
      <w:r>
        <w:t xml:space="preserve">П</w:t>
      </w:r>
      <w:r>
        <w:t xml:space="preserve">/0336 «Об утверждении Методических указаний</w:t>
      </w:r>
      <w:r>
        <w:rPr>
          <w:spacing w:val="67"/>
        </w:rPr>
        <w:t xml:space="preserve"> </w:t>
      </w:r>
      <w:r>
        <w:t xml:space="preserve">о</w:t>
      </w:r>
      <w:r>
        <w:rPr>
          <w:spacing w:val="59"/>
        </w:rPr>
        <w:t xml:space="preserve"> </w:t>
      </w:r>
      <w:r>
        <w:t xml:space="preserve">государственной</w:t>
      </w:r>
      <w:r>
        <w:rPr>
          <w:spacing w:val="60"/>
        </w:rPr>
        <w:t xml:space="preserve"> </w:t>
      </w:r>
      <w:r>
        <w:t xml:space="preserve">кадастровой</w:t>
      </w:r>
      <w:r>
        <w:rPr>
          <w:spacing w:val="69"/>
        </w:rPr>
        <w:t xml:space="preserve"> </w:t>
      </w:r>
      <w:r>
        <w:t xml:space="preserve">оценке»:</w:t>
      </w:r>
      <w:r>
        <w:rPr>
          <w:spacing w:val="63"/>
        </w:rPr>
        <w:t xml:space="preserve"> </w:t>
      </w:r>
      <w:r>
        <w:t xml:space="preserve">сегмент</w:t>
      </w:r>
      <w:r>
        <w:rPr>
          <w:spacing w:val="64"/>
        </w:rPr>
        <w:t xml:space="preserve"> </w:t>
      </w:r>
      <w:r>
        <w:t xml:space="preserve">1 </w:t>
      </w:r>
      <w:r>
        <w:rPr>
          <w:spacing w:val="-2"/>
        </w:rPr>
        <w:t xml:space="preserve">«Сельскохозяйственное</w:t>
      </w:r>
      <w:r>
        <w:rPr>
          <w:spacing w:val="20"/>
        </w:rPr>
        <w:t xml:space="preserve"> </w:t>
      </w:r>
      <w:r>
        <w:rPr>
          <w:spacing w:val="-2"/>
        </w:rPr>
        <w:t xml:space="preserve">использование».</w:t>
      </w:r>
      <w:r/>
    </w:p>
    <w:p>
      <w:pPr>
        <w:pStyle w:val="862"/>
        <w:ind w:right="-48" w:firstLine="850"/>
        <w:jc w:val="both"/>
        <w:spacing w:line="319" w:lineRule="exact"/>
      </w:pPr>
      <w:r>
        <w:rPr>
          <w:spacing w:val="-2"/>
        </w:rPr>
        <w:t xml:space="preserve">Кадастровая</w:t>
      </w:r>
      <w:r>
        <w:rPr>
          <w:spacing w:val="9"/>
        </w:rPr>
        <w:t xml:space="preserve"> </w:t>
      </w:r>
      <w:r>
        <w:rPr>
          <w:spacing w:val="-2"/>
        </w:rPr>
        <w:t xml:space="preserve">стоимость</w:t>
      </w:r>
      <w:r>
        <w:t xml:space="preserve"> </w:t>
      </w:r>
      <w:r>
        <w:rPr>
          <w:spacing w:val="-2"/>
        </w:rPr>
        <w:t xml:space="preserve">данного</w:t>
      </w:r>
      <w:r>
        <w:rPr>
          <w:spacing w:val="-1"/>
        </w:rPr>
        <w:t xml:space="preserve"> </w:t>
      </w:r>
      <w:r>
        <w:rPr>
          <w:spacing w:val="-2"/>
        </w:rPr>
        <w:t xml:space="preserve">земельного</w:t>
      </w:r>
      <w:r>
        <w:rPr>
          <w:spacing w:val="4"/>
        </w:rPr>
        <w:t xml:space="preserve"> </w:t>
      </w:r>
      <w:r>
        <w:rPr>
          <w:spacing w:val="-2"/>
        </w:rPr>
        <w:t xml:space="preserve">участка</w:t>
      </w:r>
      <w:r>
        <w:rPr>
          <w:spacing w:val="-6"/>
        </w:rPr>
        <w:t xml:space="preserve"> </w:t>
      </w:r>
      <w:r>
        <w:rPr>
          <w:spacing w:val="-2"/>
        </w:rPr>
        <w:t xml:space="preserve">составляет:</w:t>
      </w:r>
      <w:r/>
    </w:p>
    <w:p>
      <w:pPr>
        <w:pStyle w:val="862"/>
        <w:ind w:right="-48" w:firstLine="850"/>
        <w:spacing w:before="7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Style w:val="861"/>
        <w:tblW w:w="0" w:type="auto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3359"/>
        <w:gridCol w:w="4153"/>
        <w:gridCol w:w="2835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Кадастровый номер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5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Кадастровая стоимость, руб.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УПКС, руб./кв.м.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59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54:07:057404:361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53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2837854,3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2,67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862"/>
        <w:ind w:right="-48" w:firstLine="85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ind w:right="-48" w:firstLine="850"/>
        <w:jc w:val="both"/>
        <w:spacing w:before="78" w:line="235" w:lineRule="auto"/>
        <w:tabs>
          <w:tab w:val="left" w:pos="2153" w:leader="none"/>
          <w:tab w:val="left" w:pos="3290" w:leader="none"/>
          <w:tab w:val="left" w:pos="4953" w:leader="none"/>
          <w:tab w:val="left" w:pos="6385" w:leader="none"/>
          <w:tab w:val="left" w:pos="7175" w:leader="none"/>
          <w:tab w:val="left" w:pos="7372" w:leader="none"/>
        </w:tabs>
        <w:rPr>
          <w:sz w:val="29"/>
        </w:rPr>
      </w:pPr>
      <w:r>
        <w:rPr>
          <w:spacing w:val="-2"/>
          <w:sz w:val="29"/>
        </w:rPr>
        <w:t xml:space="preserve">Средний </w:t>
      </w:r>
      <w:r>
        <w:rPr>
          <w:spacing w:val="-2"/>
          <w:sz w:val="29"/>
        </w:rPr>
        <w:t xml:space="preserve">уровень кадастровой стоимости земель </w:t>
      </w:r>
      <w:r>
        <w:rPr>
          <w:spacing w:val="-6"/>
          <w:sz w:val="29"/>
        </w:rPr>
        <w:t xml:space="preserve">сельскохозяйственного </w:t>
      </w:r>
      <w:r>
        <w:rPr>
          <w:sz w:val="29"/>
        </w:rPr>
        <w:t xml:space="preserve">назначения</w:t>
      </w:r>
      <w:r>
        <w:rPr>
          <w:spacing w:val="59"/>
          <w:sz w:val="29"/>
        </w:rPr>
        <w:t xml:space="preserve"> </w:t>
      </w:r>
      <w:r>
        <w:rPr>
          <w:sz w:val="29"/>
        </w:rPr>
        <w:t xml:space="preserve">по</w:t>
      </w:r>
      <w:r>
        <w:rPr>
          <w:spacing w:val="47"/>
          <w:sz w:val="29"/>
        </w:rPr>
        <w:t xml:space="preserve"> </w:t>
      </w:r>
      <w:r>
        <w:rPr>
          <w:sz w:val="29"/>
        </w:rPr>
        <w:t xml:space="preserve">Искитимскому</w:t>
      </w:r>
      <w:r>
        <w:rPr>
          <w:spacing w:val="61"/>
          <w:sz w:val="29"/>
        </w:rPr>
        <w:t xml:space="preserve"> </w:t>
      </w:r>
      <w:r>
        <w:rPr>
          <w:sz w:val="29"/>
        </w:rPr>
        <w:t xml:space="preserve">району</w:t>
      </w:r>
      <w:r>
        <w:rPr>
          <w:spacing w:val="52"/>
          <w:sz w:val="29"/>
        </w:rPr>
        <w:t xml:space="preserve"> </w:t>
      </w:r>
      <w:r>
        <w:rPr>
          <w:spacing w:val="-2"/>
          <w:sz w:val="29"/>
        </w:rPr>
        <w:t xml:space="preserve">Новосибирской </w:t>
      </w:r>
      <w:r>
        <w:rPr>
          <w:sz w:val="29"/>
        </w:rPr>
        <w:t xml:space="preserve">области</w:t>
      </w:r>
      <w:r>
        <w:rPr>
          <w:spacing w:val="66"/>
          <w:sz w:val="29"/>
        </w:rPr>
        <w:t xml:space="preserve"> </w:t>
      </w:r>
      <w:r>
        <w:rPr>
          <w:sz w:val="29"/>
        </w:rPr>
        <w:t xml:space="preserve">по</w:t>
      </w:r>
      <w:r>
        <w:rPr>
          <w:spacing w:val="59"/>
          <w:sz w:val="29"/>
        </w:rPr>
        <w:t xml:space="preserve"> </w:t>
      </w:r>
      <w:r>
        <w:rPr>
          <w:sz w:val="29"/>
        </w:rPr>
        <w:t xml:space="preserve">сегменту 1 </w:t>
      </w:r>
      <w:r>
        <w:rPr>
          <w:spacing w:val="-6"/>
          <w:sz w:val="29"/>
        </w:rPr>
        <w:t xml:space="preserve">«Сельскохозяйственное</w:t>
      </w:r>
      <w:r>
        <w:rPr>
          <w:spacing w:val="-13"/>
          <w:sz w:val="29"/>
        </w:rPr>
        <w:t xml:space="preserve"> </w:t>
      </w:r>
      <w:r>
        <w:rPr>
          <w:spacing w:val="-6"/>
          <w:sz w:val="29"/>
        </w:rPr>
        <w:t xml:space="preserve">использование»,</w:t>
      </w:r>
      <w:r>
        <w:rPr>
          <w:spacing w:val="-12"/>
          <w:sz w:val="29"/>
        </w:rPr>
        <w:t xml:space="preserve"> </w:t>
      </w:r>
      <w:r>
        <w:rPr>
          <w:spacing w:val="-6"/>
          <w:sz w:val="29"/>
        </w:rPr>
        <w:t xml:space="preserve">установленный</w:t>
      </w:r>
      <w:r>
        <w:rPr>
          <w:spacing w:val="12"/>
          <w:sz w:val="29"/>
        </w:rPr>
        <w:t xml:space="preserve"> </w:t>
      </w:r>
      <w:r>
        <w:rPr>
          <w:spacing w:val="-6"/>
          <w:sz w:val="29"/>
        </w:rPr>
        <w:t xml:space="preserve">приложением</w:t>
      </w:r>
      <w:r>
        <w:rPr>
          <w:spacing w:val="7"/>
          <w:sz w:val="29"/>
        </w:rPr>
        <w:t xml:space="preserve"> </w:t>
      </w:r>
      <w:r>
        <w:rPr>
          <w:spacing w:val="-6"/>
          <w:sz w:val="29"/>
        </w:rPr>
        <w:t xml:space="preserve">2</w:t>
      </w:r>
      <w:r>
        <w:rPr>
          <w:spacing w:val="-13"/>
          <w:sz w:val="29"/>
        </w:rPr>
        <w:t xml:space="preserve"> </w:t>
      </w:r>
      <w:r>
        <w:rPr>
          <w:spacing w:val="-6"/>
          <w:sz w:val="29"/>
        </w:rPr>
        <w:t xml:space="preserve">к</w:t>
      </w:r>
      <w:r>
        <w:rPr>
          <w:spacing w:val="-12"/>
          <w:sz w:val="29"/>
        </w:rPr>
        <w:t xml:space="preserve"> </w:t>
      </w:r>
      <w:r>
        <w:rPr>
          <w:spacing w:val="-6"/>
          <w:sz w:val="29"/>
        </w:rPr>
        <w:t xml:space="preserve">приказу </w:t>
      </w:r>
      <w:r>
        <w:rPr>
          <w:sz w:val="29"/>
        </w:rPr>
        <w:t xml:space="preserve">департамента</w:t>
      </w:r>
      <w:r>
        <w:rPr>
          <w:spacing w:val="58"/>
          <w:sz w:val="29"/>
        </w:rPr>
        <w:t xml:space="preserve"> </w:t>
      </w:r>
      <w:r>
        <w:rPr>
          <w:sz w:val="29"/>
        </w:rPr>
        <w:t xml:space="preserve">имущества</w:t>
      </w:r>
      <w:r>
        <w:rPr>
          <w:spacing w:val="55"/>
          <w:sz w:val="29"/>
        </w:rPr>
        <w:t xml:space="preserve"> </w:t>
      </w:r>
      <w:r>
        <w:rPr>
          <w:sz w:val="29"/>
        </w:rPr>
        <w:t xml:space="preserve">и</w:t>
      </w:r>
      <w:r>
        <w:rPr>
          <w:spacing w:val="38"/>
          <w:sz w:val="29"/>
        </w:rPr>
        <w:t xml:space="preserve"> </w:t>
      </w:r>
      <w:r>
        <w:rPr>
          <w:sz w:val="29"/>
        </w:rPr>
        <w:t xml:space="preserve">земельных</w:t>
      </w:r>
      <w:r>
        <w:rPr>
          <w:spacing w:val="50"/>
          <w:sz w:val="29"/>
        </w:rPr>
        <w:t xml:space="preserve"> </w:t>
      </w:r>
      <w:r>
        <w:rPr>
          <w:sz w:val="29"/>
        </w:rPr>
        <w:t xml:space="preserve">отношений</w:t>
      </w:r>
      <w:r>
        <w:rPr>
          <w:spacing w:val="53"/>
          <w:sz w:val="29"/>
        </w:rPr>
        <w:t xml:space="preserve"> </w:t>
      </w:r>
      <w:r>
        <w:rPr>
          <w:sz w:val="29"/>
        </w:rPr>
        <w:t xml:space="preserve">Новосибирской</w:t>
      </w:r>
      <w:r>
        <w:rPr>
          <w:spacing w:val="54"/>
          <w:sz w:val="29"/>
        </w:rPr>
        <w:t xml:space="preserve"> </w:t>
      </w:r>
      <w:r>
        <w:rPr>
          <w:sz w:val="29"/>
        </w:rPr>
        <w:t xml:space="preserve">области</w:t>
      </w:r>
      <w:r>
        <w:rPr>
          <w:spacing w:val="40"/>
          <w:sz w:val="29"/>
        </w:rPr>
        <w:t xml:space="preserve"> </w:t>
      </w:r>
      <w:r>
        <w:rPr>
          <w:sz w:val="29"/>
        </w:rPr>
        <w:t xml:space="preserve">от </w:t>
      </w:r>
      <w:r>
        <w:rPr>
          <w:spacing w:val="-2"/>
          <w:sz w:val="29"/>
        </w:rPr>
        <w:t xml:space="preserve">20.10.2022 </w:t>
      </w:r>
      <w:r>
        <w:rPr>
          <w:sz w:val="29"/>
        </w:rPr>
        <w:t xml:space="preserve">№ 3017 </w:t>
      </w:r>
      <w:r>
        <w:rPr>
          <w:spacing w:val="-4"/>
          <w:sz w:val="29"/>
        </w:rPr>
        <w:t xml:space="preserve">«Об </w:t>
      </w:r>
      <w:r>
        <w:rPr>
          <w:spacing w:val="-2"/>
          <w:sz w:val="29"/>
        </w:rPr>
        <w:t xml:space="preserve">утверждении результатов </w:t>
      </w:r>
      <w:r>
        <w:rPr>
          <w:sz w:val="29"/>
        </w:rPr>
        <w:t xml:space="preserve">определения </w:t>
      </w:r>
      <w:r>
        <w:rPr>
          <w:spacing w:val="-6"/>
          <w:sz w:val="29"/>
        </w:rPr>
        <w:t xml:space="preserve">кадастровой </w:t>
      </w:r>
      <w:r>
        <w:rPr>
          <w:spacing w:val="-4"/>
          <w:sz w:val="29"/>
        </w:rPr>
        <w:t xml:space="preserve">стоимости</w:t>
      </w:r>
      <w:r>
        <w:rPr>
          <w:spacing w:val="-1"/>
          <w:sz w:val="29"/>
        </w:rPr>
        <w:t xml:space="preserve"> </w:t>
      </w:r>
      <w:r>
        <w:rPr>
          <w:spacing w:val="-4"/>
          <w:sz w:val="29"/>
        </w:rPr>
        <w:t xml:space="preserve">земельных участков на</w:t>
      </w:r>
      <w:r>
        <w:rPr>
          <w:spacing w:val="-12"/>
          <w:sz w:val="29"/>
        </w:rPr>
        <w:t xml:space="preserve"> </w:t>
      </w:r>
      <w:r>
        <w:rPr>
          <w:spacing w:val="-4"/>
          <w:sz w:val="29"/>
        </w:rPr>
        <w:t xml:space="preserve">территории</w:t>
      </w:r>
      <w:r>
        <w:rPr>
          <w:sz w:val="29"/>
        </w:rPr>
        <w:t xml:space="preserve"> </w:t>
      </w:r>
      <w:r>
        <w:rPr>
          <w:spacing w:val="-4"/>
          <w:sz w:val="29"/>
        </w:rPr>
        <w:t xml:space="preserve">Новосибирской</w:t>
      </w:r>
      <w:r>
        <w:rPr>
          <w:sz w:val="29"/>
        </w:rPr>
        <w:t xml:space="preserve"> </w:t>
      </w:r>
      <w:r>
        <w:rPr>
          <w:spacing w:val="-4"/>
          <w:sz w:val="29"/>
        </w:rPr>
        <w:t xml:space="preserve">области</w:t>
      </w:r>
      <w:r>
        <w:rPr>
          <w:spacing w:val="-7"/>
          <w:sz w:val="29"/>
        </w:rPr>
        <w:t xml:space="preserve"> </w:t>
      </w:r>
      <w:r>
        <w:rPr>
          <w:spacing w:val="-4"/>
          <w:sz w:val="29"/>
        </w:rPr>
        <w:t xml:space="preserve">и</w:t>
      </w:r>
      <w:r>
        <w:rPr>
          <w:spacing w:val="-15"/>
          <w:sz w:val="29"/>
        </w:rPr>
        <w:t xml:space="preserve"> </w:t>
      </w:r>
      <w:r>
        <w:rPr>
          <w:spacing w:val="-4"/>
          <w:sz w:val="29"/>
        </w:rPr>
        <w:t xml:space="preserve">среднего </w:t>
      </w:r>
      <w:r>
        <w:rPr>
          <w:sz w:val="29"/>
        </w:rPr>
        <w:t xml:space="preserve">уровня</w:t>
      </w:r>
      <w:r>
        <w:rPr>
          <w:spacing w:val="80"/>
          <w:sz w:val="29"/>
        </w:rPr>
        <w:t xml:space="preserve"> </w:t>
      </w:r>
      <w:r>
        <w:rPr>
          <w:sz w:val="29"/>
        </w:rPr>
        <w:t xml:space="preserve">кадастровой стоимости</w:t>
      </w:r>
      <w:r>
        <w:rPr>
          <w:spacing w:val="80"/>
          <w:sz w:val="29"/>
        </w:rPr>
        <w:t xml:space="preserve"> </w:t>
      </w:r>
      <w:r>
        <w:rPr>
          <w:sz w:val="29"/>
        </w:rPr>
        <w:t xml:space="preserve">по</w:t>
      </w:r>
      <w:r>
        <w:rPr>
          <w:spacing w:val="80"/>
          <w:sz w:val="29"/>
        </w:rPr>
        <w:t xml:space="preserve"> </w:t>
      </w:r>
      <w:r>
        <w:rPr>
          <w:sz w:val="29"/>
        </w:rPr>
        <w:t xml:space="preserve">муниципальным </w:t>
      </w:r>
      <w:r>
        <w:rPr>
          <w:spacing w:val="-4"/>
          <w:sz w:val="29"/>
        </w:rPr>
        <w:t xml:space="preserve">районам,</w:t>
      </w:r>
      <w:r>
        <w:rPr>
          <w:spacing w:val="55"/>
          <w:sz w:val="29"/>
        </w:rPr>
        <w:t xml:space="preserve"> </w:t>
      </w:r>
      <w:r>
        <w:rPr>
          <w:spacing w:val="-4"/>
          <w:sz w:val="29"/>
        </w:rPr>
        <w:t xml:space="preserve">муниципальным округам</w:t>
      </w:r>
      <w:r>
        <w:rPr>
          <w:spacing w:val="28"/>
          <w:sz w:val="29"/>
        </w:rPr>
        <w:t xml:space="preserve"> </w:t>
      </w:r>
      <w:r>
        <w:rPr>
          <w:spacing w:val="-4"/>
          <w:sz w:val="29"/>
        </w:rPr>
        <w:t xml:space="preserve">и</w:t>
      </w:r>
      <w:r>
        <w:rPr>
          <w:spacing w:val="-14"/>
          <w:sz w:val="29"/>
        </w:rPr>
        <w:t xml:space="preserve"> </w:t>
      </w:r>
      <w:r>
        <w:rPr>
          <w:spacing w:val="-4"/>
          <w:sz w:val="29"/>
        </w:rPr>
        <w:t xml:space="preserve">городским</w:t>
      </w:r>
      <w:r>
        <w:rPr>
          <w:spacing w:val="-10"/>
          <w:sz w:val="29"/>
        </w:rPr>
        <w:t xml:space="preserve"> </w:t>
      </w:r>
      <w:r>
        <w:rPr>
          <w:spacing w:val="-4"/>
          <w:sz w:val="29"/>
        </w:rPr>
        <w:t xml:space="preserve">округам</w:t>
      </w:r>
      <w:r>
        <w:rPr>
          <w:spacing w:val="-15"/>
          <w:sz w:val="29"/>
        </w:rPr>
        <w:t xml:space="preserve"> </w:t>
      </w:r>
      <w:r>
        <w:rPr>
          <w:spacing w:val="-4"/>
          <w:sz w:val="29"/>
        </w:rPr>
        <w:t xml:space="preserve">Новосибирской</w:t>
      </w:r>
      <w:r>
        <w:rPr>
          <w:spacing w:val="-8"/>
          <w:sz w:val="29"/>
        </w:rPr>
        <w:t xml:space="preserve"> </w:t>
      </w:r>
      <w:r>
        <w:rPr>
          <w:spacing w:val="-4"/>
          <w:sz w:val="29"/>
        </w:rPr>
        <w:t xml:space="preserve">области»,</w:t>
      </w:r>
      <w:r>
        <w:rPr>
          <w:spacing w:val="-14"/>
          <w:sz w:val="29"/>
        </w:rPr>
        <w:t xml:space="preserve"> </w:t>
      </w:r>
      <w:r>
        <w:rPr>
          <w:spacing w:val="-4"/>
          <w:sz w:val="29"/>
        </w:rPr>
        <w:t xml:space="preserve">составляет</w:t>
      </w:r>
      <w:r>
        <w:rPr>
          <w:spacing w:val="-14"/>
          <w:sz w:val="29"/>
        </w:rPr>
        <w:t xml:space="preserve"> </w:t>
      </w:r>
      <w:r>
        <w:rPr>
          <w:b/>
          <w:spacing w:val="-4"/>
          <w:sz w:val="29"/>
        </w:rPr>
        <w:t xml:space="preserve">3,34</w:t>
      </w:r>
      <w:r>
        <w:rPr>
          <w:b/>
          <w:spacing w:val="-14"/>
          <w:sz w:val="29"/>
        </w:rPr>
        <w:t xml:space="preserve"> </w:t>
      </w:r>
      <w:r>
        <w:rPr>
          <w:b/>
          <w:spacing w:val="-4"/>
          <w:sz w:val="29"/>
        </w:rPr>
        <w:t xml:space="preserve">руб/кв.м. </w:t>
      </w:r>
      <w:r>
        <w:rPr>
          <w:spacing w:val="-6"/>
          <w:sz w:val="29"/>
        </w:rPr>
        <w:t xml:space="preserve">На </w:t>
      </w:r>
      <w:r>
        <w:rPr>
          <w:spacing w:val="-2"/>
          <w:sz w:val="29"/>
        </w:rPr>
        <w:t xml:space="preserve">основании вышеизложенного</w:t>
      </w:r>
      <w:r>
        <w:rPr>
          <w:spacing w:val="-2"/>
          <w:sz w:val="29"/>
        </w:rPr>
        <w:t xml:space="preserve"> кадастровая стоимость</w:t>
      </w:r>
      <w:r>
        <w:rPr>
          <w:sz w:val="29"/>
        </w:rPr>
        <w:t xml:space="preserve"> у</w:t>
      </w:r>
      <w:r>
        <w:rPr>
          <w:spacing w:val="-2"/>
          <w:sz w:val="29"/>
        </w:rPr>
        <w:t xml:space="preserve">казанного земельного участка </w:t>
      </w:r>
      <w:r>
        <w:rPr>
          <w:spacing w:val="-6"/>
          <w:sz w:val="29"/>
        </w:rPr>
        <w:t xml:space="preserve">не </w:t>
      </w:r>
      <w:r>
        <w:rPr>
          <w:spacing w:val="-6"/>
          <w:sz w:val="29"/>
        </w:rPr>
        <w:t xml:space="preserve">превышает </w:t>
      </w:r>
      <w:r>
        <w:rPr>
          <w:spacing w:val="-2"/>
          <w:sz w:val="29"/>
        </w:rPr>
        <w:t xml:space="preserve">средний уровень кадастровой стоимости земельных участков</w:t>
      </w:r>
      <w:r>
        <w:rPr>
          <w:spacing w:val="27"/>
          <w:sz w:val="29"/>
        </w:rPr>
        <w:t xml:space="preserve"> </w:t>
      </w:r>
      <w:r>
        <w:rPr>
          <w:spacing w:val="-2"/>
          <w:sz w:val="29"/>
        </w:rPr>
        <w:t xml:space="preserve">по</w:t>
      </w:r>
      <w:r>
        <w:rPr>
          <w:spacing w:val="12"/>
          <w:sz w:val="29"/>
        </w:rPr>
        <w:t xml:space="preserve"> </w:t>
      </w:r>
      <w:r>
        <w:rPr>
          <w:spacing w:val="-2"/>
          <w:sz w:val="29"/>
        </w:rPr>
        <w:t xml:space="preserve">Искитимскому</w:t>
      </w:r>
      <w:r>
        <w:rPr>
          <w:spacing w:val="40"/>
          <w:sz w:val="29"/>
        </w:rPr>
        <w:t xml:space="preserve"> </w:t>
      </w:r>
      <w:r>
        <w:rPr>
          <w:spacing w:val="-2"/>
          <w:sz w:val="29"/>
        </w:rPr>
        <w:t xml:space="preserve">району</w:t>
      </w:r>
      <w:r>
        <w:rPr>
          <w:spacing w:val="24"/>
          <w:sz w:val="29"/>
        </w:rPr>
        <w:t xml:space="preserve"> </w:t>
      </w:r>
      <w:r>
        <w:rPr>
          <w:spacing w:val="-2"/>
          <w:sz w:val="29"/>
        </w:rPr>
        <w:t xml:space="preserve">Новосибирской</w:t>
      </w:r>
      <w:r>
        <w:rPr>
          <w:spacing w:val="34"/>
          <w:sz w:val="29"/>
        </w:rPr>
        <w:t xml:space="preserve"> </w:t>
      </w:r>
      <w:r>
        <w:rPr>
          <w:spacing w:val="-2"/>
          <w:sz w:val="29"/>
        </w:rPr>
        <w:t xml:space="preserve">области.</w:t>
      </w:r>
      <w:r>
        <w:rPr>
          <w:spacing w:val="27"/>
          <w:sz w:val="29"/>
        </w:rPr>
        <w:t xml:space="preserve"> </w:t>
      </w:r>
      <w:r>
        <w:rPr>
          <w:spacing w:val="-2"/>
          <w:sz w:val="29"/>
        </w:rPr>
        <w:t xml:space="preserve">В</w:t>
      </w:r>
      <w:r>
        <w:rPr>
          <w:spacing w:val="10"/>
          <w:sz w:val="29"/>
        </w:rPr>
        <w:t xml:space="preserve"> </w:t>
      </w:r>
      <w:r>
        <w:rPr>
          <w:spacing w:val="-2"/>
          <w:sz w:val="29"/>
        </w:rPr>
        <w:t xml:space="preserve">соответствии</w:t>
      </w:r>
      <w:r>
        <w:rPr>
          <w:spacing w:val="33"/>
          <w:sz w:val="29"/>
        </w:rPr>
        <w:t xml:space="preserve"> </w:t>
      </w:r>
      <w:r>
        <w:rPr>
          <w:spacing w:val="-2"/>
          <w:sz w:val="29"/>
        </w:rPr>
        <w:t xml:space="preserve">со </w:t>
      </w:r>
      <w:r>
        <w:rPr>
          <w:spacing w:val="-4"/>
          <w:sz w:val="29"/>
        </w:rPr>
        <w:t xml:space="preserve">статьей</w:t>
      </w:r>
      <w:r>
        <w:rPr>
          <w:spacing w:val="-9"/>
          <w:sz w:val="29"/>
        </w:rPr>
        <w:t xml:space="preserve"> </w:t>
      </w:r>
      <w:r>
        <w:rPr>
          <w:color w:val="150000"/>
          <w:spacing w:val="-4"/>
          <w:sz w:val="29"/>
        </w:rPr>
        <w:t xml:space="preserve">7</w:t>
      </w:r>
      <w:r>
        <w:rPr>
          <w:color w:val="150000"/>
          <w:spacing w:val="-14"/>
          <w:sz w:val="29"/>
        </w:rPr>
        <w:t xml:space="preserve"> </w:t>
      </w:r>
      <w:r>
        <w:rPr>
          <w:spacing w:val="-4"/>
          <w:sz w:val="29"/>
        </w:rPr>
        <w:t xml:space="preserve">Закона</w:t>
      </w:r>
      <w:r>
        <w:rPr>
          <w:spacing w:val="-7"/>
          <w:sz w:val="29"/>
        </w:rPr>
        <w:t xml:space="preserve"> № </w:t>
      </w:r>
      <w:r>
        <w:rPr>
          <w:spacing w:val="-4"/>
          <w:sz w:val="29"/>
        </w:rPr>
        <w:t xml:space="preserve">172-ФЗ</w:t>
      </w:r>
      <w:r>
        <w:rPr>
          <w:spacing w:val="-9"/>
          <w:sz w:val="29"/>
        </w:rPr>
        <w:t xml:space="preserve"> </w:t>
      </w:r>
      <w:r>
        <w:rPr>
          <w:spacing w:val="-4"/>
          <w:sz w:val="29"/>
        </w:rPr>
        <w:t xml:space="preserve">перевод</w:t>
      </w:r>
      <w:r>
        <w:rPr>
          <w:spacing w:val="-10"/>
          <w:sz w:val="29"/>
        </w:rPr>
        <w:t xml:space="preserve"> </w:t>
      </w:r>
      <w:r>
        <w:rPr>
          <w:spacing w:val="-4"/>
          <w:sz w:val="29"/>
        </w:rPr>
        <w:t xml:space="preserve">данного</w:t>
      </w:r>
      <w:r>
        <w:rPr>
          <w:spacing w:val="-9"/>
          <w:sz w:val="29"/>
        </w:rPr>
        <w:t xml:space="preserve"> </w:t>
      </w:r>
      <w:r>
        <w:rPr>
          <w:spacing w:val="-4"/>
          <w:sz w:val="29"/>
        </w:rPr>
        <w:t xml:space="preserve">земельного участка</w:t>
      </w:r>
      <w:r>
        <w:rPr>
          <w:spacing w:val="-5"/>
          <w:sz w:val="29"/>
        </w:rPr>
        <w:t xml:space="preserve"> </w:t>
      </w:r>
      <w:r>
        <w:rPr>
          <w:spacing w:val="-4"/>
          <w:sz w:val="29"/>
        </w:rPr>
        <w:t xml:space="preserve">допускается.</w:t>
      </w:r>
      <w:r>
        <w:rPr>
          <w:sz w:val="29"/>
        </w:rPr>
      </w:r>
      <w:r>
        <w:rPr>
          <w:sz w:val="29"/>
        </w:rPr>
      </w:r>
    </w:p>
    <w:p>
      <w:pPr>
        <w:ind w:right="-48" w:firstLine="850"/>
        <w:jc w:val="both"/>
        <w:spacing w:before="8" w:line="228" w:lineRule="auto"/>
        <w:rPr>
          <w:sz w:val="29"/>
        </w:rPr>
      </w:pPr>
      <w:r>
        <w:rPr>
          <w:sz w:val="29"/>
        </w:rPr>
        <w:t xml:space="preserve">Содержание ходатайства и прилагаемого к нему пакета документов соответствует</w:t>
      </w:r>
      <w:r>
        <w:rPr>
          <w:spacing w:val="-18"/>
          <w:sz w:val="29"/>
        </w:rPr>
        <w:t xml:space="preserve"> </w:t>
      </w:r>
      <w:r>
        <w:rPr>
          <w:sz w:val="29"/>
        </w:rPr>
        <w:t xml:space="preserve">требованиям,</w:t>
      </w:r>
      <w:r>
        <w:rPr>
          <w:spacing w:val="-15"/>
          <w:sz w:val="29"/>
        </w:rPr>
        <w:t xml:space="preserve"> </w:t>
      </w:r>
      <w:r>
        <w:rPr>
          <w:sz w:val="29"/>
        </w:rPr>
        <w:t xml:space="preserve">установленным</w:t>
      </w:r>
      <w:r>
        <w:rPr>
          <w:spacing w:val="-13"/>
          <w:sz w:val="29"/>
        </w:rPr>
        <w:t xml:space="preserve"> </w:t>
      </w:r>
      <w:r>
        <w:rPr>
          <w:sz w:val="29"/>
        </w:rPr>
        <w:t xml:space="preserve">Законом</w:t>
      </w:r>
      <w:r>
        <w:rPr>
          <w:spacing w:val="-19"/>
          <w:sz w:val="29"/>
        </w:rPr>
        <w:t xml:space="preserve"> </w:t>
      </w:r>
      <w:r>
        <w:rPr>
          <w:sz w:val="29"/>
        </w:rPr>
        <w:t xml:space="preserve">№ 172-ФЗ.</w:t>
      </w:r>
      <w:r>
        <w:rPr>
          <w:spacing w:val="-17"/>
          <w:sz w:val="29"/>
        </w:rPr>
        <w:t xml:space="preserve"> </w:t>
      </w:r>
      <w:r>
        <w:rPr>
          <w:sz w:val="29"/>
        </w:rPr>
        <w:t xml:space="preserve">Следовательно, </w:t>
      </w:r>
      <w:r>
        <w:rPr>
          <w:spacing w:val="-2"/>
          <w:sz w:val="29"/>
        </w:rPr>
        <w:t xml:space="preserve">оснований</w:t>
      </w:r>
      <w:r>
        <w:rPr>
          <w:spacing w:val="-7"/>
          <w:sz w:val="29"/>
        </w:rPr>
        <w:t xml:space="preserve"> </w:t>
      </w:r>
      <w:r>
        <w:rPr>
          <w:spacing w:val="-2"/>
          <w:sz w:val="29"/>
        </w:rPr>
        <w:t xml:space="preserve">для</w:t>
      </w:r>
      <w:r>
        <w:rPr>
          <w:spacing w:val="-15"/>
          <w:sz w:val="29"/>
        </w:rPr>
        <w:t xml:space="preserve"> </w:t>
      </w:r>
      <w:r>
        <w:rPr>
          <w:spacing w:val="-2"/>
          <w:sz w:val="29"/>
        </w:rPr>
        <w:t xml:space="preserve">отказа</w:t>
      </w:r>
      <w:r>
        <w:rPr>
          <w:spacing w:val="-8"/>
          <w:sz w:val="29"/>
        </w:rPr>
        <w:t xml:space="preserve"> </w:t>
      </w:r>
      <w:r>
        <w:rPr>
          <w:spacing w:val="-2"/>
          <w:sz w:val="29"/>
        </w:rPr>
        <w:t xml:space="preserve">в</w:t>
      </w:r>
      <w:r>
        <w:rPr>
          <w:spacing w:val="-17"/>
          <w:sz w:val="29"/>
        </w:rPr>
        <w:t xml:space="preserve"> </w:t>
      </w:r>
      <w:r>
        <w:rPr>
          <w:spacing w:val="-2"/>
          <w:sz w:val="29"/>
        </w:rPr>
        <w:t xml:space="preserve">переводе данного</w:t>
      </w:r>
      <w:r>
        <w:rPr>
          <w:spacing w:val="-7"/>
          <w:sz w:val="29"/>
        </w:rPr>
        <w:t xml:space="preserve"> </w:t>
      </w:r>
      <w:r>
        <w:rPr>
          <w:spacing w:val="-2"/>
          <w:sz w:val="29"/>
        </w:rPr>
        <w:t xml:space="preserve">земельного</w:t>
      </w:r>
      <w:r>
        <w:rPr>
          <w:spacing w:val="-7"/>
          <w:sz w:val="29"/>
        </w:rPr>
        <w:t xml:space="preserve"> </w:t>
      </w:r>
      <w:r>
        <w:rPr>
          <w:spacing w:val="-2"/>
          <w:sz w:val="29"/>
        </w:rPr>
        <w:t xml:space="preserve">участка</w:t>
      </w:r>
      <w:r>
        <w:rPr>
          <w:spacing w:val="-9"/>
          <w:sz w:val="29"/>
        </w:rPr>
        <w:t xml:space="preserve"> </w:t>
      </w:r>
      <w:r>
        <w:rPr>
          <w:spacing w:val="-2"/>
          <w:sz w:val="29"/>
        </w:rPr>
        <w:t xml:space="preserve">не</w:t>
      </w:r>
      <w:r>
        <w:rPr>
          <w:spacing w:val="-17"/>
          <w:sz w:val="29"/>
        </w:rPr>
        <w:t xml:space="preserve"> </w:t>
      </w:r>
      <w:r>
        <w:rPr>
          <w:spacing w:val="-2"/>
          <w:sz w:val="29"/>
        </w:rPr>
        <w:t xml:space="preserve">имеется.</w:t>
      </w:r>
      <w:r>
        <w:rPr>
          <w:sz w:val="29"/>
        </w:rPr>
      </w:r>
      <w:r>
        <w:rPr>
          <w:sz w:val="29"/>
        </w:rPr>
      </w:r>
    </w:p>
    <w:p>
      <w:pPr>
        <w:ind w:right="-48" w:firstLine="850"/>
        <w:jc w:val="both"/>
        <w:spacing w:line="232" w:lineRule="auto"/>
        <w:rPr>
          <w:sz w:val="29"/>
        </w:rPr>
      </w:pPr>
      <w:r>
        <w:rPr>
          <w:sz w:val="29"/>
        </w:rPr>
        <w:t xml:space="preserve">Проект</w:t>
      </w:r>
      <w:r>
        <w:rPr>
          <w:spacing w:val="33"/>
          <w:sz w:val="29"/>
        </w:rPr>
        <w:t xml:space="preserve"> </w:t>
      </w:r>
      <w:r>
        <w:rPr>
          <w:sz w:val="29"/>
        </w:rPr>
        <w:t xml:space="preserve">закона</w:t>
      </w:r>
      <w:r>
        <w:rPr>
          <w:spacing w:val="31"/>
          <w:sz w:val="29"/>
        </w:rPr>
        <w:t xml:space="preserve"> </w:t>
      </w:r>
      <w:r>
        <w:rPr>
          <w:sz w:val="29"/>
        </w:rPr>
        <w:t xml:space="preserve">не подлежит</w:t>
      </w:r>
      <w:r>
        <w:rPr>
          <w:spacing w:val="35"/>
          <w:sz w:val="29"/>
        </w:rPr>
        <w:t xml:space="preserve"> </w:t>
      </w:r>
      <w:r>
        <w:rPr>
          <w:sz w:val="29"/>
        </w:rPr>
        <w:t xml:space="preserve">оценке</w:t>
      </w:r>
      <w:r>
        <w:rPr>
          <w:spacing w:val="33"/>
          <w:sz w:val="29"/>
        </w:rPr>
        <w:t xml:space="preserve"> </w:t>
      </w:r>
      <w:r>
        <w:rPr>
          <w:sz w:val="29"/>
        </w:rPr>
        <w:t xml:space="preserve">регулирующего</w:t>
      </w:r>
      <w:r>
        <w:rPr>
          <w:spacing w:val="40"/>
          <w:sz w:val="29"/>
        </w:rPr>
        <w:t xml:space="preserve"> </w:t>
      </w:r>
      <w:r>
        <w:rPr>
          <w:sz w:val="29"/>
        </w:rPr>
        <w:t xml:space="preserve">воздействия</w:t>
      </w:r>
      <w:r>
        <w:rPr>
          <w:spacing w:val="38"/>
          <w:sz w:val="29"/>
        </w:rPr>
        <w:t xml:space="preserve"> </w:t>
      </w:r>
      <w:r>
        <w:rPr>
          <w:sz w:val="29"/>
        </w:rPr>
        <w:t xml:space="preserve">в связи с</w:t>
      </w:r>
      <w:r>
        <w:rPr>
          <w:spacing w:val="-19"/>
          <w:sz w:val="29"/>
        </w:rPr>
        <w:t xml:space="preserve"> </w:t>
      </w:r>
      <w:r>
        <w:rPr>
          <w:sz w:val="29"/>
        </w:rPr>
        <w:t xml:space="preserve">тем, что не содержит положений, устанавливающих новые или изменяющих ранее предусмотренные нормативными правовыми актами обязательные</w:t>
      </w:r>
      <w:r>
        <w:rPr>
          <w:sz w:val="29"/>
        </w:rPr>
        <w:t xml:space="preserve"> требования, связанные </w:t>
      </w:r>
      <w:r>
        <w:rPr>
          <w:color w:val="130f38"/>
          <w:sz w:val="29"/>
        </w:rPr>
        <w:t xml:space="preserve">с </w:t>
      </w:r>
      <w:r>
        <w:rPr>
          <w:sz w:val="29"/>
        </w:rPr>
        <w:t xml:space="preserve">осуществлением предпринимательской и иной экономической деятельности, оценка соблюдения которых осуществляется в рамках</w:t>
      </w:r>
      <w:r>
        <w:rPr>
          <w:spacing w:val="-8"/>
          <w:sz w:val="29"/>
        </w:rPr>
        <w:t xml:space="preserve"> </w:t>
      </w:r>
      <w:r>
        <w:rPr>
          <w:sz w:val="29"/>
        </w:rPr>
        <w:t xml:space="preserve">государственного</w:t>
      </w:r>
      <w:r>
        <w:rPr>
          <w:spacing w:val="-14"/>
          <w:sz w:val="29"/>
        </w:rPr>
        <w:t xml:space="preserve"> </w:t>
      </w:r>
      <w:r>
        <w:rPr>
          <w:sz w:val="29"/>
        </w:rPr>
        <w:t xml:space="preserve">контроля</w:t>
      </w:r>
      <w:r>
        <w:rPr>
          <w:spacing w:val="-1"/>
          <w:sz w:val="29"/>
        </w:rPr>
        <w:t xml:space="preserve"> </w:t>
      </w:r>
      <w:r>
        <w:rPr>
          <w:sz w:val="29"/>
        </w:rPr>
        <w:t xml:space="preserve">(надзора),</w:t>
      </w:r>
      <w:r>
        <w:rPr>
          <w:spacing w:val="-2"/>
          <w:sz w:val="29"/>
        </w:rPr>
        <w:t xml:space="preserve"> </w:t>
      </w:r>
      <w:r>
        <w:rPr>
          <w:sz w:val="29"/>
        </w:rPr>
        <w:t xml:space="preserve">привлечения к</w:t>
      </w:r>
      <w:r>
        <w:rPr>
          <w:spacing w:val="-11"/>
          <w:sz w:val="29"/>
        </w:rPr>
        <w:t xml:space="preserve"> </w:t>
      </w:r>
      <w:r>
        <w:rPr>
          <w:sz w:val="29"/>
        </w:rPr>
        <w:t xml:space="preserve">административной ответственности, предоставления лицензий и </w:t>
      </w:r>
      <w:r>
        <w:rPr>
          <w:sz w:val="29"/>
        </w:rPr>
        <w:t xml:space="preserve">иных разрешений, аккредитации, оценки соответствия продукции, иных форм оценок и</w:t>
      </w:r>
      <w:r>
        <w:rPr>
          <w:sz w:val="29"/>
        </w:rPr>
        <w:t xml:space="preserve"> </w:t>
      </w:r>
      <w:r>
        <w:rPr>
          <w:sz w:val="29"/>
        </w:rPr>
        <w:t xml:space="preserve">экспертиз, устанавливающих новые или изменяющих ранее предусмотренные нормативными правовыми актами обязанности и запреты для субъектов </w:t>
      </w:r>
      <w:r>
        <w:rPr>
          <w:spacing w:val="-4"/>
          <w:sz w:val="29"/>
        </w:rPr>
        <w:t xml:space="preserve">предпринимательской</w:t>
      </w:r>
      <w:r>
        <w:rPr>
          <w:spacing w:val="-15"/>
          <w:sz w:val="29"/>
        </w:rPr>
        <w:t xml:space="preserve"> </w:t>
      </w:r>
      <w:r>
        <w:rPr>
          <w:spacing w:val="-4"/>
          <w:sz w:val="29"/>
        </w:rPr>
        <w:t xml:space="preserve">и</w:t>
      </w:r>
      <w:r>
        <w:rPr>
          <w:spacing w:val="-14"/>
          <w:sz w:val="29"/>
        </w:rPr>
        <w:t xml:space="preserve"> </w:t>
      </w:r>
      <w:r>
        <w:rPr>
          <w:spacing w:val="-4"/>
          <w:sz w:val="29"/>
        </w:rPr>
        <w:t xml:space="preserve">инвестиционной</w:t>
      </w:r>
      <w:r>
        <w:rPr>
          <w:spacing w:val="-14"/>
          <w:sz w:val="29"/>
        </w:rPr>
        <w:t xml:space="preserve"> </w:t>
      </w:r>
      <w:r>
        <w:rPr>
          <w:spacing w:val="-4"/>
          <w:sz w:val="29"/>
        </w:rPr>
        <w:t xml:space="preserve">де</w:t>
      </w:r>
      <w:r>
        <w:rPr>
          <w:spacing w:val="-4"/>
          <w:sz w:val="29"/>
        </w:rPr>
        <w:t xml:space="preserve">ятельности,</w:t>
      </w:r>
      <w:r>
        <w:rPr>
          <w:spacing w:val="-7"/>
          <w:sz w:val="29"/>
        </w:rPr>
        <w:t xml:space="preserve"> </w:t>
      </w:r>
      <w:r>
        <w:rPr>
          <w:spacing w:val="-4"/>
          <w:sz w:val="29"/>
        </w:rPr>
        <w:t xml:space="preserve">а</w:t>
      </w:r>
      <w:r>
        <w:rPr>
          <w:spacing w:val="-12"/>
          <w:sz w:val="29"/>
        </w:rPr>
        <w:t xml:space="preserve"> </w:t>
      </w:r>
      <w:r>
        <w:rPr>
          <w:spacing w:val="-4"/>
          <w:sz w:val="29"/>
        </w:rPr>
        <w:t xml:space="preserve">также</w:t>
      </w:r>
      <w:r>
        <w:rPr>
          <w:spacing w:val="-7"/>
          <w:sz w:val="29"/>
        </w:rPr>
        <w:t xml:space="preserve"> </w:t>
      </w:r>
      <w:r>
        <w:rPr>
          <w:spacing w:val="-4"/>
          <w:sz w:val="29"/>
        </w:rPr>
        <w:t xml:space="preserve">устанавливающих </w:t>
      </w:r>
      <w:r>
        <w:rPr>
          <w:sz w:val="29"/>
        </w:rPr>
        <w:t xml:space="preserve">или изменяющих ответственность</w:t>
      </w:r>
      <w:r>
        <w:rPr>
          <w:spacing w:val="-2"/>
          <w:sz w:val="29"/>
        </w:rPr>
        <w:t xml:space="preserve"> </w:t>
      </w:r>
      <w:r>
        <w:rPr>
          <w:sz w:val="29"/>
        </w:rPr>
        <w:t xml:space="preserve">за нарушение нормативных правовых актов, затрагивающих вопросы осуществления предпринимательской и иной экономической</w:t>
      </w:r>
      <w:r>
        <w:rPr>
          <w:spacing w:val="-15"/>
          <w:sz w:val="29"/>
        </w:rPr>
        <w:t xml:space="preserve"> </w:t>
      </w:r>
      <w:r>
        <w:rPr>
          <w:sz w:val="29"/>
        </w:rPr>
        <w:t xml:space="preserve">деятельности.</w:t>
      </w:r>
      <w:r>
        <w:rPr>
          <w:sz w:val="29"/>
        </w:rPr>
      </w:r>
      <w:r>
        <w:rPr>
          <w:sz w:val="29"/>
        </w:rPr>
      </w:r>
    </w:p>
    <w:p>
      <w:pPr>
        <w:pStyle w:val="862"/>
        <w:ind w:right="-48"/>
        <w:rPr>
          <w:sz w:val="29"/>
        </w:rPr>
      </w:pPr>
      <w:r>
        <w:rPr>
          <w:sz w:val="29"/>
        </w:rPr>
      </w:r>
      <w:r>
        <w:rPr>
          <w:sz w:val="29"/>
        </w:rPr>
      </w:r>
      <w:r>
        <w:rPr>
          <w:sz w:val="29"/>
        </w:rPr>
      </w:r>
    </w:p>
    <w:p>
      <w:pPr>
        <w:pStyle w:val="862"/>
        <w:ind w:right="-48"/>
        <w:spacing w:before="238"/>
        <w:rPr>
          <w:sz w:val="29"/>
        </w:rPr>
      </w:pPr>
      <w:r>
        <w:rPr>
          <w:sz w:val="29"/>
        </w:rPr>
      </w:r>
      <w:r>
        <w:rPr>
          <w:sz w:val="29"/>
        </w:rPr>
      </w:r>
      <w:r>
        <w:rPr>
          <w:sz w:val="29"/>
        </w:rPr>
      </w:r>
    </w:p>
    <w:p>
      <w:pPr>
        <w:ind w:right="-48"/>
        <w:tabs>
          <w:tab w:val="left" w:pos="8430" w:leader="none"/>
        </w:tabs>
        <w:rPr>
          <w:position w:val="1"/>
          <w:sz w:val="29"/>
        </w:rPr>
      </w:pPr>
      <w:r>
        <w:rPr>
          <w:spacing w:val="-7"/>
          <w:sz w:val="29"/>
        </w:rPr>
        <w:t xml:space="preserve">Руководитель</w:t>
      </w:r>
      <w:r>
        <w:rPr>
          <w:spacing w:val="10"/>
          <w:sz w:val="29"/>
        </w:rPr>
        <w:t xml:space="preserve"> </w:t>
      </w:r>
      <w:r>
        <w:rPr>
          <w:spacing w:val="-2"/>
          <w:sz w:val="29"/>
        </w:rPr>
        <w:t xml:space="preserve">департамента                              </w:t>
      </w:r>
      <w:r>
        <w:rPr>
          <w:spacing w:val="-2"/>
          <w:sz w:val="29"/>
        </w:rPr>
        <w:t xml:space="preserve">                                  Р.Г. </w:t>
      </w:r>
      <w:r>
        <w:rPr>
          <w:spacing w:val="-2"/>
          <w:position w:val="1"/>
          <w:sz w:val="29"/>
        </w:rPr>
        <w:t xml:space="preserve">Шилохвостов</w:t>
      </w:r>
      <w:r>
        <w:rPr>
          <w:position w:val="1"/>
          <w:sz w:val="29"/>
        </w:rPr>
      </w:r>
      <w:r>
        <w:rPr>
          <w:position w:val="1"/>
          <w:sz w:val="29"/>
        </w:rPr>
      </w:r>
    </w:p>
    <w:p>
      <w:pPr>
        <w:pStyle w:val="862"/>
        <w:ind w:right="-48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62"/>
        <w:ind w:right="-48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62"/>
        <w:ind w:right="-48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62"/>
        <w:ind w:right="-48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62"/>
        <w:ind w:right="-48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62"/>
        <w:ind w:right="-48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62"/>
        <w:ind w:right="-48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62"/>
        <w:ind w:right="-48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62"/>
        <w:ind w:right="-48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62"/>
        <w:ind w:right="-48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62"/>
        <w:ind w:right="-48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862"/>
        <w:ind w:right="-48"/>
        <w:rPr>
          <w:sz w:val="20"/>
          <w:szCs w:val="20"/>
        </w:rPr>
      </w:pPr>
      <w:r>
        <w:rPr>
          <w:sz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62"/>
        <w:rPr>
          <w:sz w:val="20"/>
          <w:szCs w:val="20"/>
        </w:rPr>
      </w:pPr>
      <w:r>
        <w:rPr>
          <w:sz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62"/>
        <w:rPr>
          <w:sz w:val="20"/>
          <w:szCs w:val="20"/>
        </w:rPr>
      </w:pPr>
      <w:r>
        <w:rPr>
          <w:sz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62"/>
        <w:rPr>
          <w:sz w:val="20"/>
          <w:szCs w:val="20"/>
        </w:rPr>
      </w:pPr>
      <w:r>
        <w:rPr>
          <w:sz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62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sectPr>
      <w:headerReference w:type="default" r:id="rId8"/>
      <w:headerReference w:type="first" r:id="rId9"/>
      <w:footerReference w:type="default" r:id="rId10"/>
      <w:footerReference w:type="first" r:id="rId11"/>
      <w:footnotePr/>
      <w:endnotePr/>
      <w:type w:val="nextPage"/>
      <w:pgSz w:w="11906" w:h="16838" w:orient="portrait"/>
      <w:pgMar w:top="1020" w:right="720" w:bottom="1018" w:left="1080" w:header="709" w:footer="765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3"/>
      <w:rPr>
        <w:color w:val="ffffff" w:themeColor="background1"/>
      </w:rPr>
    </w:pPr>
    <w:r>
      <w:rPr>
        <w:color w:val="ffffff" w:themeColor="background1"/>
      </w:rPr>
    </w:r>
    <w:r>
      <w:rPr>
        <w:color w:val="ffffff" w:themeColor="background1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3"/>
      <w:rPr>
        <w:color w:val="ffffff" w:themeColor="background1"/>
      </w:rPr>
    </w:pPr>
    <w:ins w:id="0" w:author="snb@NSO.LOC" w:date="2026-04-01T03:47:23Z" oouserid="snb@NSO.LOC">
      <w:r>
        <w:rPr>
          <w:color w:val="ffffff" w:themeColor="background1"/>
          <w:rPrChange w:id="1" w:author="snb@NSO.LOC" w:date="2026-04-01T03:49:40Z" oouserid="snb@NSO.LOC">
            <w:rPr/>
          </w:rPrChange>
        </w:rPr>
      </w:r>
    </w:ins>
    <w:r>
      <w:rPr>
        <w:color w:val="ffffff" w:themeColor="background1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1"/>
      <w:jc w:val="center"/>
      <w:rPr>
        <w:color w:val="000000" w:themeColor="text1"/>
        <w:sz w:val="20"/>
        <w:szCs w:val="20"/>
      </w:rPr>
    </w:pPr>
    <w:fldSimple w:instr="PAGE \* MERGEFORMAT">
      <w:r>
        <w:rPr>
          <w:color w:val="000000" w:themeColor="text1"/>
          <w:sz w:val="20"/>
          <w:szCs w:val="20"/>
        </w:rPr>
        <w:t xml:space="preserve">1</w:t>
      </w:r>
    </w:fldSimple>
    <w:r>
      <w:rPr>
        <w:color w:val="000000" w:themeColor="text1"/>
        <w:sz w:val="20"/>
        <w:szCs w:val="20"/>
      </w:rPr>
    </w:r>
    <w:r>
      <w:rPr>
        <w:color w:val="000000" w:themeColor="text1"/>
        <w:sz w:val="20"/>
        <w:szCs w:val="20"/>
      </w:rPr>
    </w:r>
  </w:p>
  <w:p>
    <w:pPr>
      <w:pStyle w:val="71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1"/>
      <w:rPr>
        <w:color w:val="ffffff" w:themeColor="background1"/>
      </w:rPr>
    </w:pPr>
    <w:r>
      <w:rPr>
        <w:color w:val="ffffff" w:themeColor="background1"/>
      </w:rPr>
    </w:r>
    <w:r>
      <w:rPr>
        <w:color w:val="ffffff" w:themeColor="background1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4">
    <w:name w:val="Title Char"/>
    <w:basedOn w:val="681"/>
    <w:link w:val="703"/>
    <w:uiPriority w:val="10"/>
    <w:rPr>
      <w:sz w:val="48"/>
      <w:szCs w:val="48"/>
    </w:rPr>
  </w:style>
  <w:style w:type="character" w:styleId="675">
    <w:name w:val="Subtitle Char"/>
    <w:basedOn w:val="681"/>
    <w:link w:val="705"/>
    <w:uiPriority w:val="11"/>
    <w:rPr>
      <w:sz w:val="24"/>
      <w:szCs w:val="24"/>
    </w:rPr>
  </w:style>
  <w:style w:type="character" w:styleId="676">
    <w:name w:val="Quote Char"/>
    <w:link w:val="707"/>
    <w:uiPriority w:val="29"/>
    <w:rPr>
      <w:i/>
    </w:rPr>
  </w:style>
  <w:style w:type="character" w:styleId="677">
    <w:name w:val="Intense Quote Char"/>
    <w:link w:val="709"/>
    <w:uiPriority w:val="30"/>
    <w:rPr>
      <w:i/>
    </w:rPr>
  </w:style>
  <w:style w:type="character" w:styleId="678">
    <w:name w:val="Footnote Text Char"/>
    <w:link w:val="844"/>
    <w:uiPriority w:val="99"/>
    <w:rPr>
      <w:sz w:val="18"/>
    </w:rPr>
  </w:style>
  <w:style w:type="character" w:styleId="679">
    <w:name w:val="Endnote Text Char"/>
    <w:link w:val="847"/>
    <w:uiPriority w:val="99"/>
    <w:rPr>
      <w:sz w:val="20"/>
    </w:rPr>
  </w:style>
  <w:style w:type="paragraph" w:styleId="680" w:default="1">
    <w:name w:val="Normal"/>
    <w:uiPriority w:val="1"/>
    <w:qFormat/>
    <w:rPr>
      <w:rFonts w:ascii="Times New Roman" w:hAnsi="Times New Roman" w:eastAsia="Times New Roman" w:cs="Times New Roman"/>
      <w:lang w:val="ru-RU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paragraph" w:styleId="684" w:customStyle="1">
    <w:name w:val="Heading 1"/>
    <w:basedOn w:val="680"/>
    <w:next w:val="680"/>
    <w:link w:val="68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5" w:customStyle="1">
    <w:name w:val="Heading 1 Char"/>
    <w:basedOn w:val="681"/>
    <w:link w:val="684"/>
    <w:uiPriority w:val="9"/>
    <w:rPr>
      <w:rFonts w:ascii="Arial" w:hAnsi="Arial" w:eastAsia="Arial" w:cs="Arial"/>
      <w:sz w:val="40"/>
      <w:szCs w:val="40"/>
    </w:rPr>
  </w:style>
  <w:style w:type="paragraph" w:styleId="686" w:customStyle="1">
    <w:name w:val="Heading 2"/>
    <w:basedOn w:val="680"/>
    <w:next w:val="680"/>
    <w:link w:val="68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7" w:customStyle="1">
    <w:name w:val="Heading 2 Char"/>
    <w:basedOn w:val="681"/>
    <w:link w:val="686"/>
    <w:uiPriority w:val="9"/>
    <w:rPr>
      <w:rFonts w:ascii="Arial" w:hAnsi="Arial" w:eastAsia="Arial" w:cs="Arial"/>
      <w:sz w:val="34"/>
    </w:rPr>
  </w:style>
  <w:style w:type="paragraph" w:styleId="688" w:customStyle="1">
    <w:name w:val="Heading 3"/>
    <w:basedOn w:val="680"/>
    <w:next w:val="680"/>
    <w:link w:val="68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9" w:customStyle="1">
    <w:name w:val="Heading 3 Char"/>
    <w:basedOn w:val="681"/>
    <w:link w:val="688"/>
    <w:uiPriority w:val="9"/>
    <w:rPr>
      <w:rFonts w:ascii="Arial" w:hAnsi="Arial" w:eastAsia="Arial" w:cs="Arial"/>
      <w:sz w:val="30"/>
      <w:szCs w:val="30"/>
    </w:rPr>
  </w:style>
  <w:style w:type="paragraph" w:styleId="690" w:customStyle="1">
    <w:name w:val="Heading 4"/>
    <w:basedOn w:val="680"/>
    <w:next w:val="680"/>
    <w:link w:val="69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1" w:customStyle="1">
    <w:name w:val="Heading 4 Char"/>
    <w:basedOn w:val="681"/>
    <w:link w:val="690"/>
    <w:uiPriority w:val="9"/>
    <w:rPr>
      <w:rFonts w:ascii="Arial" w:hAnsi="Arial" w:eastAsia="Arial" w:cs="Arial"/>
      <w:b/>
      <w:bCs/>
      <w:sz w:val="26"/>
      <w:szCs w:val="26"/>
    </w:rPr>
  </w:style>
  <w:style w:type="paragraph" w:styleId="692" w:customStyle="1">
    <w:name w:val="Heading 5"/>
    <w:basedOn w:val="680"/>
    <w:next w:val="680"/>
    <w:link w:val="69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3" w:customStyle="1">
    <w:name w:val="Heading 5 Char"/>
    <w:basedOn w:val="681"/>
    <w:link w:val="692"/>
    <w:uiPriority w:val="9"/>
    <w:rPr>
      <w:rFonts w:ascii="Arial" w:hAnsi="Arial" w:eastAsia="Arial" w:cs="Arial"/>
      <w:b/>
      <w:bCs/>
      <w:sz w:val="24"/>
      <w:szCs w:val="24"/>
    </w:rPr>
  </w:style>
  <w:style w:type="paragraph" w:styleId="694" w:customStyle="1">
    <w:name w:val="Heading 6"/>
    <w:basedOn w:val="680"/>
    <w:next w:val="680"/>
    <w:link w:val="69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character" w:styleId="695" w:customStyle="1">
    <w:name w:val="Heading 6 Char"/>
    <w:basedOn w:val="681"/>
    <w:link w:val="694"/>
    <w:uiPriority w:val="9"/>
    <w:rPr>
      <w:rFonts w:ascii="Arial" w:hAnsi="Arial" w:eastAsia="Arial" w:cs="Arial"/>
      <w:b/>
      <w:bCs/>
      <w:sz w:val="22"/>
      <w:szCs w:val="22"/>
    </w:rPr>
  </w:style>
  <w:style w:type="paragraph" w:styleId="696" w:customStyle="1">
    <w:name w:val="Heading 7"/>
    <w:basedOn w:val="680"/>
    <w:next w:val="680"/>
    <w:link w:val="69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character" w:styleId="697" w:customStyle="1">
    <w:name w:val="Heading 7 Char"/>
    <w:basedOn w:val="681"/>
    <w:link w:val="6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8" w:customStyle="1">
    <w:name w:val="Heading 8"/>
    <w:basedOn w:val="680"/>
    <w:next w:val="680"/>
    <w:link w:val="69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character" w:styleId="699" w:customStyle="1">
    <w:name w:val="Heading 8 Char"/>
    <w:basedOn w:val="681"/>
    <w:link w:val="698"/>
    <w:uiPriority w:val="9"/>
    <w:rPr>
      <w:rFonts w:ascii="Arial" w:hAnsi="Arial" w:eastAsia="Arial" w:cs="Arial"/>
      <w:i/>
      <w:iCs/>
      <w:sz w:val="22"/>
      <w:szCs w:val="22"/>
    </w:rPr>
  </w:style>
  <w:style w:type="paragraph" w:styleId="700" w:customStyle="1">
    <w:name w:val="Heading 9"/>
    <w:basedOn w:val="680"/>
    <w:next w:val="680"/>
    <w:link w:val="70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1" w:customStyle="1">
    <w:name w:val="Heading 9 Char"/>
    <w:basedOn w:val="681"/>
    <w:link w:val="700"/>
    <w:uiPriority w:val="9"/>
    <w:rPr>
      <w:rFonts w:ascii="Arial" w:hAnsi="Arial" w:eastAsia="Arial" w:cs="Arial"/>
      <w:i/>
      <w:iCs/>
      <w:sz w:val="21"/>
      <w:szCs w:val="21"/>
    </w:rPr>
  </w:style>
  <w:style w:type="paragraph" w:styleId="702">
    <w:name w:val="No Spacing"/>
    <w:uiPriority w:val="1"/>
    <w:qFormat/>
  </w:style>
  <w:style w:type="paragraph" w:styleId="703">
    <w:name w:val="Title"/>
    <w:basedOn w:val="680"/>
    <w:next w:val="680"/>
    <w:link w:val="70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4" w:customStyle="1">
    <w:name w:val="Название Знак"/>
    <w:basedOn w:val="681"/>
    <w:link w:val="703"/>
    <w:uiPriority w:val="10"/>
    <w:rPr>
      <w:sz w:val="48"/>
      <w:szCs w:val="48"/>
    </w:rPr>
  </w:style>
  <w:style w:type="paragraph" w:styleId="705">
    <w:name w:val="Subtitle"/>
    <w:basedOn w:val="680"/>
    <w:next w:val="680"/>
    <w:link w:val="706"/>
    <w:uiPriority w:val="11"/>
    <w:qFormat/>
    <w:pPr>
      <w:spacing w:before="200" w:after="200"/>
    </w:pPr>
    <w:rPr>
      <w:sz w:val="24"/>
      <w:szCs w:val="24"/>
    </w:rPr>
  </w:style>
  <w:style w:type="character" w:styleId="706" w:customStyle="1">
    <w:name w:val="Подзаголовок Знак"/>
    <w:basedOn w:val="681"/>
    <w:link w:val="705"/>
    <w:uiPriority w:val="11"/>
    <w:rPr>
      <w:sz w:val="24"/>
      <w:szCs w:val="24"/>
    </w:rPr>
  </w:style>
  <w:style w:type="paragraph" w:styleId="707">
    <w:name w:val="Quote"/>
    <w:basedOn w:val="680"/>
    <w:next w:val="680"/>
    <w:link w:val="708"/>
    <w:uiPriority w:val="29"/>
    <w:qFormat/>
    <w:pPr>
      <w:ind w:left="720" w:right="720"/>
    </w:pPr>
    <w:rPr>
      <w:i/>
    </w:rPr>
  </w:style>
  <w:style w:type="character" w:styleId="708" w:customStyle="1">
    <w:name w:val="Цитата 2 Знак"/>
    <w:link w:val="707"/>
    <w:uiPriority w:val="29"/>
    <w:rPr>
      <w:i/>
    </w:rPr>
  </w:style>
  <w:style w:type="paragraph" w:styleId="709">
    <w:name w:val="Intense Quote"/>
    <w:basedOn w:val="680"/>
    <w:next w:val="680"/>
    <w:link w:val="71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0" w:customStyle="1">
    <w:name w:val="Выделенная цитата Знак"/>
    <w:link w:val="709"/>
    <w:uiPriority w:val="30"/>
    <w:rPr>
      <w:i/>
    </w:rPr>
  </w:style>
  <w:style w:type="paragraph" w:styleId="711" w:customStyle="1">
    <w:name w:val="Header"/>
    <w:basedOn w:val="680"/>
    <w:link w:val="712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2" w:customStyle="1">
    <w:name w:val="Header Char"/>
    <w:basedOn w:val="681"/>
    <w:link w:val="711"/>
    <w:uiPriority w:val="99"/>
  </w:style>
  <w:style w:type="paragraph" w:styleId="713" w:customStyle="1">
    <w:name w:val="Footer"/>
    <w:basedOn w:val="680"/>
    <w:link w:val="71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4" w:customStyle="1">
    <w:name w:val="Footer Char"/>
    <w:basedOn w:val="681"/>
    <w:link w:val="713"/>
    <w:uiPriority w:val="99"/>
  </w:style>
  <w:style w:type="paragraph" w:styleId="715" w:customStyle="1">
    <w:name w:val="Caption"/>
    <w:basedOn w:val="680"/>
    <w:next w:val="680"/>
    <w:link w:val="71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6" w:customStyle="1">
    <w:name w:val="Caption Char"/>
    <w:basedOn w:val="681"/>
    <w:link w:val="715"/>
    <w:uiPriority w:val="35"/>
    <w:rPr>
      <w:b/>
      <w:bCs/>
      <w:color w:val="4f81bd" w:themeColor="accent1"/>
      <w:sz w:val="18"/>
      <w:szCs w:val="18"/>
    </w:rPr>
  </w:style>
  <w:style w:type="table" w:styleId="717">
    <w:name w:val="Table Grid"/>
    <w:basedOn w:val="682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8" w:customStyle="1">
    <w:name w:val="Table Grid Light"/>
    <w:basedOn w:val="682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9" w:customStyle="1">
    <w:name w:val="Plain Table 1"/>
    <w:basedOn w:val="682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0" w:customStyle="1">
    <w:name w:val="Plain Table 2"/>
    <w:basedOn w:val="68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1" w:customStyle="1">
    <w:name w:val="Plain Table 3"/>
    <w:basedOn w:val="68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2" w:customStyle="1">
    <w:name w:val="Plain Table 4"/>
    <w:basedOn w:val="68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Plain Table 5"/>
    <w:basedOn w:val="68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1 Light"/>
    <w:basedOn w:val="682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1"/>
    <w:basedOn w:val="682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2"/>
    <w:basedOn w:val="68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3"/>
    <w:basedOn w:val="682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4"/>
    <w:basedOn w:val="682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5"/>
    <w:basedOn w:val="682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6"/>
    <w:basedOn w:val="682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2"/>
    <w:basedOn w:val="68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1"/>
    <w:basedOn w:val="682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2"/>
    <w:basedOn w:val="68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3"/>
    <w:basedOn w:val="682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4"/>
    <w:basedOn w:val="682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2 - Accent 5"/>
    <w:basedOn w:val="682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2 - Accent 6"/>
    <w:basedOn w:val="682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"/>
    <w:basedOn w:val="68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1"/>
    <w:basedOn w:val="682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2"/>
    <w:basedOn w:val="68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3"/>
    <w:basedOn w:val="682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4"/>
    <w:basedOn w:val="682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 - Accent 5"/>
    <w:basedOn w:val="682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 - Accent 6"/>
    <w:basedOn w:val="682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4"/>
    <w:basedOn w:val="682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6" w:customStyle="1">
    <w:name w:val="Grid Table 4 - Accent 1"/>
    <w:basedOn w:val="682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47" w:customStyle="1">
    <w:name w:val="Grid Table 4 - Accent 2"/>
    <w:basedOn w:val="68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8" w:customStyle="1">
    <w:name w:val="Grid Table 4 - Accent 3"/>
    <w:basedOn w:val="682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9" w:customStyle="1">
    <w:name w:val="Grid Table 4 - Accent 4"/>
    <w:basedOn w:val="682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0" w:customStyle="1">
    <w:name w:val="Grid Table 4 - Accent 5"/>
    <w:basedOn w:val="682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1" w:customStyle="1">
    <w:name w:val="Grid Table 4 - Accent 6"/>
    <w:basedOn w:val="682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2" w:customStyle="1">
    <w:name w:val="Grid Table 5 Dark"/>
    <w:basedOn w:val="68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- Accent 1"/>
    <w:basedOn w:val="68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 - Accent 2"/>
    <w:basedOn w:val="68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 - Accent 3"/>
    <w:basedOn w:val="68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- Accent 4"/>
    <w:basedOn w:val="68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57" w:customStyle="1">
    <w:name w:val="Grid Table 5 Dark - Accent 5"/>
    <w:basedOn w:val="68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8" w:customStyle="1">
    <w:name w:val="Grid Table 5 Dark - Accent 6"/>
    <w:basedOn w:val="68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6 Colorful"/>
    <w:basedOn w:val="682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0" w:customStyle="1">
    <w:name w:val="Grid Table 6 Colorful - Accent 1"/>
    <w:basedOn w:val="682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1" w:customStyle="1">
    <w:name w:val="Grid Table 6 Colorful - Accent 2"/>
    <w:basedOn w:val="68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2" w:customStyle="1">
    <w:name w:val="Grid Table 6 Colorful - Accent 3"/>
    <w:basedOn w:val="682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3" w:customStyle="1">
    <w:name w:val="Grid Table 6 Colorful - Accent 4"/>
    <w:basedOn w:val="682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64" w:customStyle="1">
    <w:name w:val="Grid Table 6 Colorful - Accent 5"/>
    <w:basedOn w:val="682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5" w:customStyle="1">
    <w:name w:val="Grid Table 6 Colorful - Accent 6"/>
    <w:basedOn w:val="682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6" w:customStyle="1">
    <w:name w:val="Grid Table 7 Colorful"/>
    <w:basedOn w:val="682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7 Colorful - Accent 1"/>
    <w:basedOn w:val="682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7 Colorful - Accent 2"/>
    <w:basedOn w:val="68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7 Colorful - Accent 3"/>
    <w:basedOn w:val="682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4"/>
    <w:basedOn w:val="682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7 Colorful - Accent 5"/>
    <w:basedOn w:val="682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7 Colorful - Accent 6"/>
    <w:basedOn w:val="682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"/>
    <w:basedOn w:val="68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1"/>
    <w:basedOn w:val="68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2"/>
    <w:basedOn w:val="68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3"/>
    <w:basedOn w:val="68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4"/>
    <w:basedOn w:val="68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5"/>
    <w:basedOn w:val="68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 - Accent 6"/>
    <w:basedOn w:val="68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2"/>
    <w:basedOn w:val="68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1"/>
    <w:basedOn w:val="682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2"/>
    <w:basedOn w:val="68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3"/>
    <w:basedOn w:val="682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4"/>
    <w:basedOn w:val="682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85" w:customStyle="1">
    <w:name w:val="List Table 2 - Accent 5"/>
    <w:basedOn w:val="682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86" w:customStyle="1">
    <w:name w:val="List Table 2 - Accent 6"/>
    <w:basedOn w:val="682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87" w:customStyle="1">
    <w:name w:val="List Table 3"/>
    <w:basedOn w:val="682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1"/>
    <w:basedOn w:val="682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2"/>
    <w:basedOn w:val="68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3"/>
    <w:basedOn w:val="682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4"/>
    <w:basedOn w:val="682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5"/>
    <w:basedOn w:val="682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6"/>
    <w:basedOn w:val="682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"/>
    <w:basedOn w:val="682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1"/>
    <w:basedOn w:val="682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2"/>
    <w:basedOn w:val="68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3"/>
    <w:basedOn w:val="682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4"/>
    <w:basedOn w:val="682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5"/>
    <w:basedOn w:val="682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6"/>
    <w:basedOn w:val="682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5 Dark"/>
    <w:basedOn w:val="682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1"/>
    <w:basedOn w:val="682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2"/>
    <w:basedOn w:val="68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3"/>
    <w:basedOn w:val="682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4"/>
    <w:basedOn w:val="682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 w:customStyle="1">
    <w:name w:val="List Table 5 Dark - Accent 5"/>
    <w:basedOn w:val="682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 w:customStyle="1">
    <w:name w:val="List Table 5 Dark - Accent 6"/>
    <w:basedOn w:val="682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6 Colorful"/>
    <w:basedOn w:val="682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9" w:customStyle="1">
    <w:name w:val="List Table 6 Colorful - Accent 1"/>
    <w:basedOn w:val="682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0" w:customStyle="1">
    <w:name w:val="List Table 6 Colorful - Accent 2"/>
    <w:basedOn w:val="68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11" w:customStyle="1">
    <w:name w:val="List Table 6 Colorful - Accent 3"/>
    <w:basedOn w:val="682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2" w:customStyle="1">
    <w:name w:val="List Table 6 Colorful - Accent 4"/>
    <w:basedOn w:val="682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13" w:customStyle="1">
    <w:name w:val="List Table 6 Colorful - Accent 5"/>
    <w:basedOn w:val="682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14" w:customStyle="1">
    <w:name w:val="List Table 6 Colorful - Accent 6"/>
    <w:basedOn w:val="682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15" w:customStyle="1">
    <w:name w:val="List Table 7 Colorful"/>
    <w:basedOn w:val="682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7 Colorful - Accent 1"/>
    <w:basedOn w:val="682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7 Colorful - Accent 2"/>
    <w:basedOn w:val="68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7 Colorful - Accent 3"/>
    <w:basedOn w:val="682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4"/>
    <w:basedOn w:val="682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7 Colorful - Accent 5"/>
    <w:basedOn w:val="682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7 Colorful - Accent 6"/>
    <w:basedOn w:val="682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ned - Accent"/>
    <w:basedOn w:val="682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3" w:customStyle="1">
    <w:name w:val="Lined - Accent 1"/>
    <w:basedOn w:val="682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4" w:customStyle="1">
    <w:name w:val="Lined - Accent 2"/>
    <w:basedOn w:val="682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5" w:customStyle="1">
    <w:name w:val="Lined - Accent 3"/>
    <w:basedOn w:val="682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6" w:customStyle="1">
    <w:name w:val="Lined - Accent 4"/>
    <w:basedOn w:val="682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7" w:customStyle="1">
    <w:name w:val="Lined - Accent 5"/>
    <w:basedOn w:val="682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8" w:customStyle="1">
    <w:name w:val="Lined - Accent 6"/>
    <w:basedOn w:val="682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9" w:customStyle="1">
    <w:name w:val="Bordered &amp; Lined - Accent"/>
    <w:basedOn w:val="68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0" w:customStyle="1">
    <w:name w:val="Bordered &amp; Lined - Accent 1"/>
    <w:basedOn w:val="68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1" w:customStyle="1">
    <w:name w:val="Bordered &amp; Lined - Accent 2"/>
    <w:basedOn w:val="68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2" w:customStyle="1">
    <w:name w:val="Bordered &amp; Lined - Accent 3"/>
    <w:basedOn w:val="68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3" w:customStyle="1">
    <w:name w:val="Bordered &amp; Lined - Accent 4"/>
    <w:basedOn w:val="68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4" w:customStyle="1">
    <w:name w:val="Bordered &amp; Lined - Accent 5"/>
    <w:basedOn w:val="68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5" w:customStyle="1">
    <w:name w:val="Bordered &amp; Lined - Accent 6"/>
    <w:basedOn w:val="68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6" w:customStyle="1">
    <w:name w:val="Bordered"/>
    <w:basedOn w:val="682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7" w:customStyle="1">
    <w:name w:val="Bordered - Accent 1"/>
    <w:basedOn w:val="682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8" w:customStyle="1">
    <w:name w:val="Bordered - Accent 2"/>
    <w:basedOn w:val="68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9" w:customStyle="1">
    <w:name w:val="Bordered - Accent 3"/>
    <w:basedOn w:val="682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0" w:customStyle="1">
    <w:name w:val="Bordered - Accent 4"/>
    <w:basedOn w:val="682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1" w:customStyle="1">
    <w:name w:val="Bordered - Accent 5"/>
    <w:basedOn w:val="682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2" w:customStyle="1">
    <w:name w:val="Bordered - Accent 6"/>
    <w:basedOn w:val="682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43">
    <w:name w:val="Hyperlink"/>
    <w:uiPriority w:val="99"/>
    <w:unhideWhenUsed/>
    <w:rPr>
      <w:color w:val="0000ff" w:themeColor="hyperlink"/>
      <w:u w:val="single"/>
    </w:rPr>
  </w:style>
  <w:style w:type="paragraph" w:styleId="844">
    <w:name w:val="footnote text"/>
    <w:basedOn w:val="680"/>
    <w:link w:val="845"/>
    <w:uiPriority w:val="99"/>
    <w:semiHidden/>
    <w:unhideWhenUsed/>
    <w:pPr>
      <w:spacing w:after="40"/>
    </w:pPr>
    <w:rPr>
      <w:sz w:val="18"/>
    </w:rPr>
  </w:style>
  <w:style w:type="character" w:styleId="845" w:customStyle="1">
    <w:name w:val="Текст сноски Знак"/>
    <w:link w:val="844"/>
    <w:uiPriority w:val="99"/>
    <w:rPr>
      <w:sz w:val="18"/>
    </w:rPr>
  </w:style>
  <w:style w:type="character" w:styleId="846">
    <w:name w:val="footnote reference"/>
    <w:basedOn w:val="681"/>
    <w:uiPriority w:val="99"/>
    <w:unhideWhenUsed/>
    <w:rPr>
      <w:vertAlign w:val="superscript"/>
    </w:rPr>
  </w:style>
  <w:style w:type="paragraph" w:styleId="847">
    <w:name w:val="endnote text"/>
    <w:basedOn w:val="680"/>
    <w:link w:val="848"/>
    <w:uiPriority w:val="99"/>
    <w:semiHidden/>
    <w:unhideWhenUsed/>
    <w:rPr>
      <w:sz w:val="20"/>
    </w:rPr>
  </w:style>
  <w:style w:type="character" w:styleId="848" w:customStyle="1">
    <w:name w:val="Текст концевой сноски Знак"/>
    <w:link w:val="847"/>
    <w:uiPriority w:val="99"/>
    <w:rPr>
      <w:sz w:val="20"/>
    </w:rPr>
  </w:style>
  <w:style w:type="character" w:styleId="849">
    <w:name w:val="endnote reference"/>
    <w:basedOn w:val="681"/>
    <w:uiPriority w:val="99"/>
    <w:semiHidden/>
    <w:unhideWhenUsed/>
    <w:rPr>
      <w:vertAlign w:val="superscript"/>
    </w:rPr>
  </w:style>
  <w:style w:type="paragraph" w:styleId="850">
    <w:name w:val="toc 1"/>
    <w:basedOn w:val="680"/>
    <w:next w:val="680"/>
    <w:uiPriority w:val="39"/>
    <w:unhideWhenUsed/>
    <w:pPr>
      <w:spacing w:after="57"/>
    </w:pPr>
  </w:style>
  <w:style w:type="paragraph" w:styleId="851">
    <w:name w:val="toc 2"/>
    <w:basedOn w:val="680"/>
    <w:next w:val="680"/>
    <w:uiPriority w:val="39"/>
    <w:unhideWhenUsed/>
    <w:pPr>
      <w:ind w:left="283"/>
      <w:spacing w:after="57"/>
    </w:pPr>
  </w:style>
  <w:style w:type="paragraph" w:styleId="852">
    <w:name w:val="toc 3"/>
    <w:basedOn w:val="680"/>
    <w:next w:val="680"/>
    <w:uiPriority w:val="39"/>
    <w:unhideWhenUsed/>
    <w:pPr>
      <w:ind w:left="567"/>
      <w:spacing w:after="57"/>
    </w:pPr>
  </w:style>
  <w:style w:type="paragraph" w:styleId="853">
    <w:name w:val="toc 4"/>
    <w:basedOn w:val="680"/>
    <w:next w:val="680"/>
    <w:uiPriority w:val="39"/>
    <w:unhideWhenUsed/>
    <w:pPr>
      <w:ind w:left="850"/>
      <w:spacing w:after="57"/>
    </w:pPr>
  </w:style>
  <w:style w:type="paragraph" w:styleId="854">
    <w:name w:val="toc 5"/>
    <w:basedOn w:val="680"/>
    <w:next w:val="680"/>
    <w:uiPriority w:val="39"/>
    <w:unhideWhenUsed/>
    <w:pPr>
      <w:ind w:left="1134"/>
      <w:spacing w:after="57"/>
    </w:pPr>
  </w:style>
  <w:style w:type="paragraph" w:styleId="855">
    <w:name w:val="toc 6"/>
    <w:basedOn w:val="680"/>
    <w:next w:val="680"/>
    <w:uiPriority w:val="39"/>
    <w:unhideWhenUsed/>
    <w:pPr>
      <w:ind w:left="1417"/>
      <w:spacing w:after="57"/>
    </w:pPr>
  </w:style>
  <w:style w:type="paragraph" w:styleId="856">
    <w:name w:val="toc 7"/>
    <w:basedOn w:val="680"/>
    <w:next w:val="680"/>
    <w:uiPriority w:val="39"/>
    <w:unhideWhenUsed/>
    <w:pPr>
      <w:ind w:left="1701"/>
      <w:spacing w:after="57"/>
    </w:pPr>
  </w:style>
  <w:style w:type="paragraph" w:styleId="857">
    <w:name w:val="toc 8"/>
    <w:basedOn w:val="680"/>
    <w:next w:val="680"/>
    <w:uiPriority w:val="39"/>
    <w:unhideWhenUsed/>
    <w:pPr>
      <w:ind w:left="1984"/>
      <w:spacing w:after="57"/>
    </w:pPr>
  </w:style>
  <w:style w:type="paragraph" w:styleId="858">
    <w:name w:val="toc 9"/>
    <w:basedOn w:val="680"/>
    <w:next w:val="680"/>
    <w:uiPriority w:val="39"/>
    <w:unhideWhenUsed/>
    <w:pPr>
      <w:ind w:left="2268"/>
      <w:spacing w:after="57"/>
    </w:pPr>
  </w:style>
  <w:style w:type="paragraph" w:styleId="859">
    <w:name w:val="TOC Heading"/>
    <w:uiPriority w:val="39"/>
    <w:unhideWhenUsed/>
  </w:style>
  <w:style w:type="paragraph" w:styleId="860">
    <w:name w:val="table of figures"/>
    <w:basedOn w:val="680"/>
    <w:next w:val="680"/>
    <w:uiPriority w:val="99"/>
    <w:unhideWhenUsed/>
  </w:style>
  <w:style w:type="table" w:styleId="861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62">
    <w:name w:val="Body Text"/>
    <w:basedOn w:val="680"/>
    <w:uiPriority w:val="1"/>
    <w:qFormat/>
    <w:rPr>
      <w:sz w:val="28"/>
      <w:szCs w:val="28"/>
    </w:rPr>
  </w:style>
  <w:style w:type="paragraph" w:styleId="863">
    <w:name w:val="List Paragraph"/>
    <w:basedOn w:val="680"/>
    <w:uiPriority w:val="1"/>
    <w:qFormat/>
  </w:style>
  <w:style w:type="paragraph" w:styleId="864" w:customStyle="1">
    <w:name w:val="Table Paragraph"/>
    <w:basedOn w:val="680"/>
    <w:uiPriority w:val="1"/>
    <w:qFormat/>
    <w:pPr>
      <w:ind w:left="25"/>
      <w:jc w:val="center"/>
    </w:pPr>
  </w:style>
  <w:style w:type="character" w:styleId="865">
    <w:name w:val="annotation reference"/>
    <w:basedOn w:val="681"/>
    <w:uiPriority w:val="99"/>
    <w:semiHidden/>
    <w:unhideWhenUsed/>
    <w:rPr>
      <w:sz w:val="16"/>
      <w:szCs w:val="16"/>
    </w:rPr>
  </w:style>
  <w:style w:type="paragraph" w:styleId="866">
    <w:name w:val="annotation text"/>
    <w:basedOn w:val="680"/>
    <w:link w:val="867"/>
    <w:uiPriority w:val="99"/>
    <w:semiHidden/>
    <w:unhideWhenUsed/>
    <w:rPr>
      <w:sz w:val="20"/>
      <w:szCs w:val="20"/>
    </w:rPr>
  </w:style>
  <w:style w:type="character" w:styleId="867" w:customStyle="1">
    <w:name w:val="Текст примечания Знак"/>
    <w:basedOn w:val="681"/>
    <w:link w:val="866"/>
    <w:uiPriority w:val="99"/>
    <w:semiHidden/>
    <w:rPr>
      <w:rFonts w:ascii="Times New Roman" w:hAnsi="Times New Roman" w:eastAsia="Times New Roman" w:cs="Times New Roman"/>
      <w:sz w:val="20"/>
      <w:szCs w:val="20"/>
      <w:lang w:val="ru-RU"/>
    </w:rPr>
  </w:style>
  <w:style w:type="paragraph" w:styleId="868">
    <w:name w:val="annotation subject"/>
    <w:basedOn w:val="866"/>
    <w:next w:val="866"/>
    <w:link w:val="869"/>
    <w:uiPriority w:val="99"/>
    <w:semiHidden/>
    <w:unhideWhenUsed/>
    <w:rPr>
      <w:b/>
      <w:bCs/>
    </w:rPr>
  </w:style>
  <w:style w:type="character" w:styleId="869" w:customStyle="1">
    <w:name w:val="Тема примечания Знак"/>
    <w:basedOn w:val="867"/>
    <w:link w:val="868"/>
    <w:uiPriority w:val="99"/>
    <w:semiHidden/>
    <w:rPr>
      <w:b/>
      <w:bCs/>
    </w:rPr>
  </w:style>
  <w:style w:type="paragraph" w:styleId="870">
    <w:name w:val="Balloon Text"/>
    <w:basedOn w:val="680"/>
    <w:link w:val="871"/>
    <w:uiPriority w:val="99"/>
    <w:semiHidden/>
    <w:unhideWhenUsed/>
    <w:rPr>
      <w:rFonts w:ascii="Tahoma" w:hAnsi="Tahoma" w:cs="Tahoma"/>
      <w:sz w:val="16"/>
      <w:szCs w:val="16"/>
    </w:rPr>
  </w:style>
  <w:style w:type="character" w:styleId="871" w:customStyle="1">
    <w:name w:val="Текст выноски Знак"/>
    <w:basedOn w:val="681"/>
    <w:link w:val="870"/>
    <w:uiPriority w:val="99"/>
    <w:semiHidden/>
    <w:rPr>
      <w:rFonts w:ascii="Tahoma" w:hAnsi="Tahoma" w:eastAsia="Times New Roman" w:cs="Tahoma"/>
      <w:sz w:val="16"/>
      <w:szCs w:val="16"/>
      <w:lang w:val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snb@NSO.LOC</cp:lastModifiedBy>
  <cp:revision>7</cp:revision>
  <dcterms:created xsi:type="dcterms:W3CDTF">2026-03-26T06:04:00Z</dcterms:created>
  <dcterms:modified xsi:type="dcterms:W3CDTF">2026-04-01T03:50:33Z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2026-03-24T00:00:00Z</vt:filetime>
  </property>
  <property fmtid="{D5CDD505-2E9C-101B-9397-08002B2CF9AE}" pid="3" name="Creator">
    <vt:lpwstr>Simple Scan 40.6</vt:lpwstr>
  </property>
  <property fmtid="{D5CDD505-2E9C-101B-9397-08002B2CF9AE}" pid="4" name="LastSaved">
    <vt:filetime>2026-03-26T00:00:00Z</vt:filetime>
  </property>
  <property fmtid="{D5CDD505-2E9C-101B-9397-08002B2CF9AE}" pid="5" name="Producer">
    <vt:lpwstr>3-Heights(TM) PDF Security Shell 4.8.25.2 (http://www.pdf-tools.com)</vt:lpwstr>
  </property>
</Properties>
</file>